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931791" w:rsidRPr="00931791">
        <w:rPr>
          <w:b/>
          <w:i/>
          <w:noProof/>
          <w:sz w:val="28"/>
        </w:rPr>
        <w:t>R5-216999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D2E6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D2E6A">
              <w:rPr>
                <w:b/>
                <w:noProof/>
                <w:sz w:val="28"/>
              </w:rPr>
              <w:t>23-2</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1791" w:rsidP="008D2E6A">
            <w:pPr>
              <w:pStyle w:val="CRCoverPage"/>
              <w:spacing w:after="0"/>
              <w:jc w:val="center"/>
              <w:rPr>
                <w:noProof/>
              </w:rPr>
            </w:pPr>
            <w:r>
              <w:rPr>
                <w:b/>
                <w:noProof/>
                <w:sz w:val="28"/>
              </w:rPr>
              <w:t>0182</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D2E6A" w:rsidP="005F6D86">
            <w:pPr>
              <w:pStyle w:val="CRCoverPage"/>
              <w:spacing w:after="0"/>
              <w:jc w:val="center"/>
              <w:rPr>
                <w:noProof/>
                <w:sz w:val="28"/>
              </w:rPr>
            </w:pPr>
            <w:r>
              <w:rPr>
                <w:b/>
                <w:noProof/>
                <w:sz w:val="28"/>
              </w:rPr>
              <w:t>16.9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1791">
            <w:pPr>
              <w:pStyle w:val="CRCoverPage"/>
              <w:spacing w:after="0"/>
              <w:ind w:left="100"/>
              <w:rPr>
                <w:noProof/>
              </w:rPr>
            </w:pPr>
            <w:r w:rsidRPr="00931791">
              <w:rPr>
                <w:noProof/>
                <w:lang w:eastAsia="zh-CN"/>
              </w:rPr>
              <w:t>Addition of applicability for NR-DC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D2E6A" w:rsidRDefault="003D4A19" w:rsidP="003D4A19">
            <w:pPr>
              <w:pStyle w:val="CRCoverPage"/>
              <w:spacing w:after="0"/>
              <w:ind w:left="100" w:right="-609"/>
              <w:rPr>
                <w:b/>
                <w:noProof/>
              </w:rPr>
            </w:pPr>
            <w:r w:rsidRPr="008D2E6A">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D2E6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D2E6A">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8D2E6A" w:rsidP="008D2E6A">
            <w:pPr>
              <w:pStyle w:val="CRCoverPage"/>
              <w:spacing w:after="0"/>
              <w:ind w:left="100"/>
              <w:rPr>
                <w:noProof/>
              </w:rPr>
            </w:pPr>
            <w:r>
              <w:rPr>
                <w:noProof/>
                <w:lang w:eastAsia="zh-CN"/>
              </w:rPr>
              <w:t>Applicability for NR-DC TC 8.2.2.3.2 is missing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8D2E6A">
            <w:pPr>
              <w:pStyle w:val="CRCoverPage"/>
              <w:spacing w:after="0"/>
              <w:ind w:left="100"/>
              <w:rPr>
                <w:noProof/>
                <w:lang w:eastAsia="zh-CN"/>
              </w:rPr>
            </w:pPr>
            <w:r>
              <w:rPr>
                <w:noProof/>
                <w:lang w:eastAsia="zh-CN"/>
              </w:rPr>
              <w:t>To add applicability for NR-DC TC 8.2.2.3.2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D2E6A">
            <w:pPr>
              <w:pStyle w:val="CRCoverPage"/>
              <w:spacing w:after="0"/>
              <w:ind w:left="100"/>
              <w:rPr>
                <w:noProof/>
              </w:rPr>
            </w:pPr>
            <w:r>
              <w:rPr>
                <w:noProof/>
                <w:lang w:eastAsia="zh-CN"/>
              </w:rPr>
              <w:t>No Applicability is defined for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2E6A">
            <w:pPr>
              <w:pStyle w:val="CRCoverPage"/>
              <w:spacing w:after="0"/>
              <w:ind w:left="100"/>
              <w:rPr>
                <w:noProof/>
                <w:lang w:eastAsia="zh-CN"/>
              </w:rPr>
            </w:pPr>
            <w:r>
              <w:rPr>
                <w:noProof/>
                <w:lang w:eastAsia="zh-CN"/>
              </w:rPr>
              <w:t>4.1, 4.2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D2E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D2E6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2E6A" w:rsidRPr="008D2E6A" w:rsidRDefault="003D4A19" w:rsidP="008D2E6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2E6A" w:rsidRPr="009E468F" w:rsidRDefault="008D2E6A" w:rsidP="008D2E6A">
      <w:pPr>
        <w:pStyle w:val="TH"/>
      </w:pPr>
      <w:r w:rsidRPr="009E468F">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8D2E6A" w:rsidRPr="009E468F" w:rsidTr="008D2E6A">
        <w:trPr>
          <w:gridAfter w:val="2"/>
          <w:wAfter w:w="141" w:type="dxa"/>
          <w:tblHeader/>
          <w:jc w:val="center"/>
        </w:trPr>
        <w:tc>
          <w:tcPr>
            <w:tcW w:w="1079" w:type="dxa"/>
            <w:gridSpan w:val="2"/>
            <w:tcBorders>
              <w:bottom w:val="nil"/>
            </w:tcBorders>
          </w:tcPr>
          <w:p w:rsidR="008D2E6A" w:rsidRPr="009E468F" w:rsidRDefault="008D2E6A" w:rsidP="008D2E6A">
            <w:pPr>
              <w:pStyle w:val="TAH"/>
              <w:keepNext w:val="0"/>
              <w:keepLines w:val="0"/>
              <w:rPr>
                <w:sz w:val="16"/>
                <w:szCs w:val="16"/>
              </w:rPr>
            </w:pPr>
            <w:r w:rsidRPr="009E468F">
              <w:rPr>
                <w:sz w:val="16"/>
                <w:szCs w:val="16"/>
              </w:rPr>
              <w:t>Clause</w:t>
            </w:r>
          </w:p>
        </w:tc>
        <w:tc>
          <w:tcPr>
            <w:tcW w:w="3497" w:type="dxa"/>
            <w:gridSpan w:val="2"/>
            <w:tcBorders>
              <w:bottom w:val="nil"/>
            </w:tcBorders>
          </w:tcPr>
          <w:p w:rsidR="008D2E6A" w:rsidRPr="009E468F" w:rsidRDefault="008D2E6A" w:rsidP="008D2E6A">
            <w:pPr>
              <w:pStyle w:val="TAH"/>
              <w:keepNext w:val="0"/>
              <w:keepLines w:val="0"/>
              <w:rPr>
                <w:sz w:val="16"/>
                <w:szCs w:val="16"/>
              </w:rPr>
            </w:pPr>
            <w:r w:rsidRPr="009E468F">
              <w:rPr>
                <w:sz w:val="16"/>
                <w:szCs w:val="16"/>
              </w:rPr>
              <w:t>TC Title</w:t>
            </w:r>
          </w:p>
        </w:tc>
        <w:tc>
          <w:tcPr>
            <w:tcW w:w="810" w:type="dxa"/>
            <w:gridSpan w:val="3"/>
            <w:tcBorders>
              <w:bottom w:val="nil"/>
            </w:tcBorders>
          </w:tcPr>
          <w:p w:rsidR="008D2E6A" w:rsidRPr="009E468F" w:rsidRDefault="008D2E6A" w:rsidP="008D2E6A">
            <w:pPr>
              <w:pStyle w:val="TAH"/>
              <w:keepNext w:val="0"/>
              <w:keepLines w:val="0"/>
              <w:rPr>
                <w:sz w:val="16"/>
                <w:szCs w:val="16"/>
              </w:rPr>
            </w:pPr>
            <w:r w:rsidRPr="009E468F">
              <w:rPr>
                <w:sz w:val="16"/>
                <w:szCs w:val="16"/>
              </w:rPr>
              <w:t>Release</w:t>
            </w:r>
          </w:p>
        </w:tc>
        <w:tc>
          <w:tcPr>
            <w:tcW w:w="4750" w:type="dxa"/>
            <w:gridSpan w:val="6"/>
          </w:tcPr>
          <w:p w:rsidR="008D2E6A" w:rsidRPr="009E468F" w:rsidRDefault="008D2E6A" w:rsidP="008D2E6A">
            <w:pPr>
              <w:pStyle w:val="TAH"/>
              <w:keepNext w:val="0"/>
              <w:keepLines w:val="0"/>
              <w:rPr>
                <w:sz w:val="16"/>
                <w:szCs w:val="16"/>
              </w:rPr>
            </w:pPr>
            <w:r w:rsidRPr="009E468F">
              <w:rPr>
                <w:sz w:val="16"/>
                <w:szCs w:val="16"/>
              </w:rPr>
              <w:t>Applicability</w:t>
            </w:r>
          </w:p>
        </w:tc>
      </w:tr>
      <w:tr w:rsidR="008D2E6A" w:rsidRPr="009E468F" w:rsidTr="008D2E6A">
        <w:trPr>
          <w:gridAfter w:val="2"/>
          <w:wAfter w:w="141" w:type="dxa"/>
          <w:tblHeader/>
          <w:jc w:val="center"/>
        </w:trPr>
        <w:tc>
          <w:tcPr>
            <w:tcW w:w="1079" w:type="dxa"/>
            <w:gridSpan w:val="2"/>
            <w:tcBorders>
              <w:top w:val="nil"/>
              <w:bottom w:val="single" w:sz="4" w:space="0" w:color="auto"/>
            </w:tcBorders>
          </w:tcPr>
          <w:p w:rsidR="008D2E6A" w:rsidRPr="009E468F" w:rsidRDefault="008D2E6A" w:rsidP="008D2E6A">
            <w:pPr>
              <w:pStyle w:val="TAH"/>
              <w:keepNext w:val="0"/>
              <w:keepLines w:val="0"/>
              <w:rPr>
                <w:sz w:val="16"/>
                <w:szCs w:val="16"/>
              </w:rPr>
            </w:pPr>
          </w:p>
        </w:tc>
        <w:tc>
          <w:tcPr>
            <w:tcW w:w="3497" w:type="dxa"/>
            <w:gridSpan w:val="2"/>
            <w:tcBorders>
              <w:top w:val="nil"/>
              <w:bottom w:val="single" w:sz="4" w:space="0" w:color="auto"/>
            </w:tcBorders>
          </w:tcPr>
          <w:p w:rsidR="008D2E6A" w:rsidRPr="009E468F" w:rsidRDefault="008D2E6A" w:rsidP="008D2E6A">
            <w:pPr>
              <w:pStyle w:val="TAH"/>
              <w:keepNext w:val="0"/>
              <w:keepLines w:val="0"/>
              <w:rPr>
                <w:sz w:val="16"/>
                <w:szCs w:val="16"/>
              </w:rPr>
            </w:pPr>
          </w:p>
        </w:tc>
        <w:tc>
          <w:tcPr>
            <w:tcW w:w="810" w:type="dxa"/>
            <w:gridSpan w:val="3"/>
            <w:tcBorders>
              <w:top w:val="nil"/>
              <w:bottom w:val="single" w:sz="4" w:space="0" w:color="auto"/>
            </w:tcBorders>
          </w:tcPr>
          <w:p w:rsidR="008D2E6A" w:rsidRPr="009E468F" w:rsidRDefault="008D2E6A" w:rsidP="008D2E6A">
            <w:pPr>
              <w:pStyle w:val="TAH"/>
              <w:keepNext w:val="0"/>
              <w:keepLines w:val="0"/>
              <w:rPr>
                <w:sz w:val="16"/>
                <w:szCs w:val="16"/>
              </w:rPr>
            </w:pPr>
          </w:p>
        </w:tc>
        <w:tc>
          <w:tcPr>
            <w:tcW w:w="1166" w:type="dxa"/>
            <w:gridSpan w:val="3"/>
            <w:tcBorders>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Condition</w:t>
            </w:r>
          </w:p>
        </w:tc>
        <w:tc>
          <w:tcPr>
            <w:tcW w:w="3584" w:type="dxa"/>
            <w:gridSpan w:val="3"/>
            <w:tcBorders>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Comment</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RRC</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8.1</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NR RRC</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8.1.1</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RRC connection management procedures</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8.1.1.1</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Paging</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8.1.1.1.1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8.1.1.2</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RRC connection establishment</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rFonts w:cs="Arial"/>
                <w:bCs/>
                <w:sz w:val="16"/>
                <w:szCs w:val="16"/>
              </w:rPr>
              <w:t>8.1.1.2.1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sz w:val="16"/>
                <w:szCs w:val="16"/>
              </w:rPr>
              <w:t>RRC connection establishment / Return to idle state after T300 expiry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8.1.1.2.2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8.1.1.2.3</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8.1.1.3</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RRC release</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sz w:val="16"/>
                <w:szCs w:val="16"/>
              </w:rPr>
              <w:t>8.1.1.3.1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sz w:val="16"/>
                <w:szCs w:val="16"/>
              </w:rPr>
              <w:t>RRC connection release / Redirection to another NR frequency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8.1.1.3.2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RRC connection release / Redirection from NR to E-UTRA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C32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5G Core and E-UTRA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5GS and E-UTRA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connection release / Success / Deprioritisation / Frequency / T325 expiry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sz w:val="16"/>
                <w:szCs w:val="16"/>
              </w:rPr>
              <w:t>UEs supporting 5G Core and RRC connection release with Deprioritisation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BFBFBF"/>
          </w:tcPr>
          <w:p w:rsidR="008D2E6A" w:rsidRPr="009E468F" w:rsidRDefault="008D2E6A" w:rsidP="008D2E6A">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rsidR="008D2E6A" w:rsidRPr="009E468F" w:rsidRDefault="008D2E6A" w:rsidP="008D2E6A">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rsidR="008D2E6A" w:rsidRPr="009E468F" w:rsidRDefault="008D2E6A" w:rsidP="008D2E6A">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rsidR="008D2E6A" w:rsidRPr="009E468F" w:rsidRDefault="008D2E6A" w:rsidP="008D2E6A">
            <w:pPr>
              <w:spacing w:after="0"/>
              <w:rPr>
                <w:rFonts w:ascii="Arial" w:hAnsi="Arial"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lastRenderedPageBreak/>
              <w:t>8.1.2.1.5.1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rFonts w:cs="Arial"/>
                <w:b/>
                <w:bCs/>
                <w:sz w:val="16"/>
                <w:szCs w:val="16"/>
              </w:rPr>
              <w:t>8.1.3</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rFonts w:cs="Arial"/>
                <w:b/>
                <w:bCs/>
                <w:sz w:val="16"/>
                <w:szCs w:val="16"/>
              </w:rPr>
              <w:t>8.1.3.1</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rFonts w:cs="Arial"/>
                <w:b/>
                <w:bCs/>
                <w:sz w:val="16"/>
                <w:szCs w:val="16"/>
              </w:rPr>
              <w:t>Intra NR measurements</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8.1.3.1.1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multiple NR bands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multiple NR bands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multiple NR bands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SS-SINR measurements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lastRenderedPageBreak/>
              <w:t>8.1.3.1.16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 Core and Inter-RAT E-UTRA measurements and Event B triggered reporting and SS-SINR measurements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8.1.3.2.6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rPr>
              <w:t>C127</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8.1.3.2.7</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rPr>
              <w:t>C127</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8.1.3.2.8</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sz w:val="16"/>
                <w:szCs w:val="16"/>
                <w:lang w:eastAsia="zh-CN"/>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sz w:val="16"/>
                <w:szCs w:val="16"/>
                <w:lang w:eastAsia="zh-CN"/>
              </w:rPr>
              <w:t>C127</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lang w:eastAsia="zh-CN"/>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rPr>
              <w:t xml:space="preserve">UEs supporting 5G Core and Support acquisition of relevant information from a neighbouring intra-frequency or inter-frequency NR cell by reading the SI of the neighbouring cell and reporting the acquired information to the </w:t>
            </w:r>
            <w:r w:rsidRPr="009E468F">
              <w:rPr>
                <w:rFonts w:ascii="Arial" w:hAnsi="Arial"/>
                <w:sz w:val="16"/>
                <w:szCs w:val="16"/>
              </w:rPr>
              <w:lastRenderedPageBreak/>
              <w:t>network as specified in TS 38.331 [9] when EN-DC is not configured.</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lastRenderedPageBreak/>
              <w:t>8.1.3.3.2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b/>
                <w:sz w:val="16"/>
                <w:szCs w:val="16"/>
              </w:rPr>
            </w:pPr>
            <w:r w:rsidRPr="009E468F">
              <w:rPr>
                <w:rFonts w:ascii="Arial" w:hAnsi="Arial"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sz w:val="16"/>
                <w:szCs w:val="16"/>
              </w:rPr>
              <w:t>NR CA / Intra NR handover / Success / PCell Change / SCell no Change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UEs supporting 5G Core and E-UTRA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rsidR="008D2E6A" w:rsidRPr="009E468F" w:rsidRDefault="008D2E6A" w:rsidP="008D2E6A">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rsidR="008D2E6A" w:rsidRPr="009E468F" w:rsidRDefault="008D2E6A" w:rsidP="008D2E6A">
            <w:pPr>
              <w:spacing w:after="0"/>
              <w:rPr>
                <w:rFonts w:ascii="Arial" w:hAnsi="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rPr>
                <w:b/>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rPr>
                <w:b/>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lastRenderedPageBreak/>
              <w:t>8.1.4.3.1</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Del="00242979" w:rsidRDefault="008D2E6A" w:rsidP="008D2E6A">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8.1.5</w:t>
            </w:r>
          </w:p>
        </w:tc>
        <w:tc>
          <w:tcPr>
            <w:tcW w:w="3497" w:type="dxa"/>
            <w:gridSpan w:val="2"/>
            <w:tcBorders>
              <w:bottom w:val="single" w:sz="4" w:space="0" w:color="auto"/>
            </w:tcBorders>
            <w:shd w:val="clear" w:color="auto" w:fill="D9D9D9"/>
          </w:tcPr>
          <w:p w:rsidR="008D2E6A" w:rsidRPr="009E468F" w:rsidRDefault="008D2E6A" w:rsidP="008D2E6A">
            <w:pPr>
              <w:pStyle w:val="TAL"/>
              <w:rPr>
                <w:b/>
                <w:sz w:val="16"/>
                <w:szCs w:val="16"/>
              </w:rPr>
            </w:pPr>
            <w:r w:rsidRPr="009E468F">
              <w:rPr>
                <w:b/>
                <w:sz w:val="16"/>
                <w:szCs w:val="16"/>
              </w:rPr>
              <w:t>RRC others</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8.1.5.1</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UE capability transfer</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rsidR="008D2E6A" w:rsidRPr="009E468F" w:rsidRDefault="008D2E6A" w:rsidP="008D2E6A">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8.1.5.2</w:t>
            </w:r>
          </w:p>
        </w:tc>
        <w:tc>
          <w:tcPr>
            <w:tcW w:w="3497" w:type="dxa"/>
            <w:gridSpan w:val="2"/>
            <w:tcBorders>
              <w:bottom w:val="single" w:sz="4" w:space="0" w:color="auto"/>
            </w:tcBorders>
            <w:shd w:val="clear" w:color="auto" w:fill="D9D9D9"/>
          </w:tcPr>
          <w:p w:rsidR="008D2E6A" w:rsidRPr="009E468F" w:rsidRDefault="008D2E6A" w:rsidP="008D2E6A">
            <w:pPr>
              <w:pStyle w:val="TAL"/>
              <w:rPr>
                <w:b/>
                <w:sz w:val="16"/>
                <w:szCs w:val="16"/>
              </w:rPr>
            </w:pPr>
            <w:r w:rsidRPr="009E468F">
              <w:rPr>
                <w:b/>
                <w:sz w:val="16"/>
                <w:szCs w:val="16"/>
              </w:rPr>
              <w:t>SI change / On-demand SIB</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8.1.5.2.1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8.1.5.2.2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5GS</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8.1.5.3</w:t>
            </w:r>
          </w:p>
        </w:tc>
        <w:tc>
          <w:tcPr>
            <w:tcW w:w="3497" w:type="dxa"/>
            <w:gridSpan w:val="2"/>
            <w:tcBorders>
              <w:bottom w:val="single" w:sz="4" w:space="0" w:color="auto"/>
            </w:tcBorders>
            <w:shd w:val="clear" w:color="auto" w:fill="D9D9D9"/>
          </w:tcPr>
          <w:p w:rsidR="008D2E6A" w:rsidRPr="009E468F" w:rsidRDefault="008D2E6A" w:rsidP="008D2E6A">
            <w:pPr>
              <w:pStyle w:val="TAL"/>
              <w:rPr>
                <w:b/>
                <w:sz w:val="16"/>
                <w:szCs w:val="16"/>
              </w:rPr>
            </w:pPr>
            <w:r w:rsidRPr="009E468F">
              <w:rPr>
                <w:b/>
                <w:sz w:val="16"/>
                <w:szCs w:val="16"/>
              </w:rPr>
              <w:t>PWS notification</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8.1.5.3.1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PWS notification / PWS reception in NR RRC_IDLE state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0CECE"/>
          </w:tcPr>
          <w:p w:rsidR="008D2E6A" w:rsidRPr="009E468F" w:rsidRDefault="008D2E6A" w:rsidP="008D2E6A">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rsidR="008D2E6A" w:rsidRPr="009E468F" w:rsidRDefault="008D2E6A" w:rsidP="008D2E6A">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0CECE"/>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rsidR="008D2E6A" w:rsidRPr="009E468F" w:rsidRDefault="008D2E6A" w:rsidP="008D2E6A">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r w:rsidRPr="009E468F">
              <w:rPr>
                <w:b/>
                <w:bCs/>
                <w:sz w:val="16"/>
                <w:szCs w:val="16"/>
              </w:rPr>
              <w:lastRenderedPageBreak/>
              <w:t>8.1.5.8.2</w:t>
            </w:r>
          </w:p>
        </w:tc>
        <w:tc>
          <w:tcPr>
            <w:tcW w:w="3497" w:type="dxa"/>
            <w:gridSpan w:val="2"/>
            <w:tcBorders>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sz w:val="16"/>
                <w:szCs w:val="16"/>
              </w:rPr>
              <w:t>UEs supporting 5G Core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sz w:val="16"/>
                <w:szCs w:val="16"/>
              </w:rPr>
              <w:t>UEs supporting 5G Core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sz w:val="16"/>
                <w:szCs w:val="16"/>
              </w:rPr>
              <w:t>UEs supporting 5G Core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release preference assistance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5G Core and UL PDCP Packet Delay per DRB</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b/>
                <w:bCs/>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b/>
                <w:bCs/>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RRC_IDLE / Logging and reporting / Intra-frequency measurement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C125</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sz w:val="16"/>
                <w:szCs w:val="16"/>
              </w:rPr>
              <w:t>UEs supporting 5G core and RRC_INACTIVE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RRC_IDLE / Logging and reporting / Limiting area scope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8.1.6.1.2.4</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RRC_IDLE / Logging and reporting / periodic measurement trigger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8.1.6.1.2.5</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RRC_IDLE / Logging and reporting / event-based trigger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8.1.6.1.2.6</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8.1.6.1.2.7</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8.1.6.1.2.8</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Logging and reporting / Reporting at RRC reconfiguration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8.1.6.1.2.9</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Location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C124</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 and equipped with a GNSS receiver to provide detailed location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8.1.6.1.2.10</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Maintaining logged measurement configuration / UE mobility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8.1.6.1.2.11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8.1.6.1.2.12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8.1.6.1.2.13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lastRenderedPageBreak/>
              <w:t>8.1.6.1.3.2</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rsidR="008D2E6A" w:rsidRPr="009E468F" w:rsidRDefault="008D2E6A" w:rsidP="008D2E6A">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r w:rsidRPr="009E468F">
              <w:rPr>
                <w:b/>
                <w:sz w:val="16"/>
                <w:szCs w:val="16"/>
              </w:rPr>
              <w:t>8.1.6.1.4</w:t>
            </w:r>
          </w:p>
        </w:tc>
        <w:tc>
          <w:tcPr>
            <w:tcW w:w="3497" w:type="dxa"/>
            <w:gridSpan w:val="2"/>
            <w:tcBorders>
              <w:bottom w:val="single" w:sz="4" w:space="0" w:color="auto"/>
            </w:tcBorders>
            <w:shd w:val="clear" w:color="auto" w:fill="D9D9D9"/>
          </w:tcPr>
          <w:p w:rsidR="008D2E6A" w:rsidRPr="009E468F" w:rsidRDefault="008D2E6A" w:rsidP="008D2E6A">
            <w:pPr>
              <w:pStyle w:val="TAL"/>
              <w:rPr>
                <w:rFonts w:cs="Arial"/>
                <w:bCs/>
                <w:sz w:val="16"/>
                <w:szCs w:val="16"/>
              </w:rPr>
            </w:pPr>
            <w:r w:rsidRPr="009E468F">
              <w:rPr>
                <w:b/>
                <w:sz w:val="16"/>
                <w:szCs w:val="16"/>
              </w:rPr>
              <w:t>Connection Establishment Failure</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sz w:val="16"/>
                <w:szCs w:val="16"/>
              </w:rPr>
              <w:t>8.1.6.1.4.1</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sz w:val="16"/>
                <w:szCs w:val="16"/>
              </w:rPr>
              <w:t>8.1.6.1.4.2</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C109</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 xml:space="preserve">UEs supporting 5G Core </w:t>
            </w:r>
            <w:r w:rsidRPr="009E468F">
              <w:rPr>
                <w:sz w:val="16"/>
                <w:szCs w:val="16"/>
              </w:rPr>
              <w:t>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8.1.6.1.4.3</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color w:val="FF0000"/>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8.1.6.1.4.4</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8.1.6.1.4.5</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UEs supporting 5G Core and equipped with a GNSS or A-GNSS receiver to provide detailed location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8.1.6.1.4.6</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UEs supporting 5G Core</w:t>
            </w:r>
            <w:r w:rsidRPr="009E468F">
              <w:rPr>
                <w:rFonts w:cs="Arial"/>
                <w:sz w:val="16"/>
                <w:szCs w:val="16"/>
              </w:rPr>
              <w:t>.</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8.1.6.1.4.7</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UEs supporting 5G Core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bookmarkStart w:id="2" w:name="_Hlk74594246"/>
            <w:r w:rsidRPr="009E468F">
              <w:rPr>
                <w:rFonts w:cs="Arial"/>
                <w:sz w:val="16"/>
                <w:szCs w:val="16"/>
              </w:rPr>
              <w:t>8.1.6.1.4.8</w:t>
            </w:r>
          </w:p>
        </w:tc>
        <w:tc>
          <w:tcPr>
            <w:tcW w:w="3497" w:type="dxa"/>
            <w:gridSpan w:val="2"/>
            <w:tcBorders>
              <w:bottom w:val="single" w:sz="4" w:space="0" w:color="auto"/>
            </w:tcBorders>
            <w:shd w:val="clear" w:color="auto" w:fill="auto"/>
          </w:tcPr>
          <w:p w:rsidR="008D2E6A" w:rsidRPr="009E468F" w:rsidRDefault="008D2E6A" w:rsidP="008D2E6A">
            <w:pPr>
              <w:pStyle w:val="TAL"/>
              <w:rPr>
                <w:rFonts w:cs="Arial"/>
                <w:bCs/>
                <w:sz w:val="16"/>
                <w:szCs w:val="16"/>
              </w:rPr>
            </w:pPr>
            <w:r w:rsidRPr="009E468F">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rFonts w:cs="Arial"/>
                <w:bCs/>
                <w:sz w:val="16"/>
                <w:szCs w:val="16"/>
              </w:rPr>
              <w:t xml:space="preserve">UEs supporting 5G Core </w:t>
            </w:r>
            <w:r w:rsidRPr="009E468F">
              <w:rPr>
                <w:rFonts w:cs="Arial"/>
                <w:sz w:val="16"/>
                <w:szCs w:val="16"/>
              </w:rPr>
              <w:t>and delivery of rachReport upon request from the network</w:t>
            </w:r>
          </w:p>
        </w:tc>
      </w:tr>
      <w:bookmarkEnd w:id="2"/>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r w:rsidRPr="009E468F">
              <w:rPr>
                <w:b/>
                <w:sz w:val="16"/>
                <w:szCs w:val="16"/>
              </w:rPr>
              <w:t>8.1.6.2</w:t>
            </w:r>
          </w:p>
        </w:tc>
        <w:tc>
          <w:tcPr>
            <w:tcW w:w="3497" w:type="dxa"/>
            <w:gridSpan w:val="2"/>
            <w:tcBorders>
              <w:bottom w:val="single" w:sz="4" w:space="0" w:color="auto"/>
            </w:tcBorders>
            <w:shd w:val="clear" w:color="auto" w:fill="D9D9D9"/>
          </w:tcPr>
          <w:p w:rsidR="008D2E6A" w:rsidRPr="009E468F" w:rsidRDefault="008D2E6A" w:rsidP="008D2E6A">
            <w:pPr>
              <w:pStyle w:val="TAL"/>
              <w:rPr>
                <w:rFonts w:cs="Arial"/>
                <w:bCs/>
                <w:sz w:val="16"/>
                <w:szCs w:val="16"/>
              </w:rPr>
            </w:pPr>
            <w:r w:rsidRPr="009E468F">
              <w:rPr>
                <w:b/>
                <w:sz w:val="16"/>
                <w:szCs w:val="16"/>
              </w:rPr>
              <w:t>Inter-RAT MDT</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E-UTRA and logged measurements in RRC_IDLE and RRC_INACTIVE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E-UTRA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rsidR="008D2E6A" w:rsidRPr="009E468F" w:rsidRDefault="008D2E6A" w:rsidP="008D2E6A">
            <w:pPr>
              <w:pStyle w:val="TAL"/>
              <w:rPr>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E-UTRA</w:t>
            </w:r>
          </w:p>
        </w:tc>
      </w:tr>
      <w:tr w:rsidR="008D2E6A" w:rsidRPr="009E468F" w:rsidTr="008D2E6A">
        <w:trPr>
          <w:gridBefore w:val="1"/>
          <w:gridAfter w:val="1"/>
          <w:wBefore w:w="32" w:type="dxa"/>
          <w:wAfter w:w="59" w:type="dxa"/>
          <w:jc w:val="center"/>
        </w:trPr>
        <w:tc>
          <w:tcPr>
            <w:tcW w:w="1092" w:type="dxa"/>
            <w:gridSpan w:val="2"/>
            <w:shd w:val="clear" w:color="auto" w:fill="D9D9D9"/>
          </w:tcPr>
          <w:p w:rsidR="008D2E6A" w:rsidRPr="009E468F" w:rsidRDefault="008D2E6A" w:rsidP="008D2E6A">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rsidR="008D2E6A" w:rsidRPr="009E468F" w:rsidRDefault="008D2E6A" w:rsidP="008D2E6A">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rsidR="008D2E6A" w:rsidRPr="009E468F" w:rsidRDefault="008D2E6A" w:rsidP="008D2E6A">
            <w:pPr>
              <w:pStyle w:val="TAC"/>
              <w:keepNext w:val="0"/>
              <w:keepLines w:val="0"/>
              <w:rPr>
                <w:rFonts w:cs="Arial"/>
                <w:sz w:val="16"/>
                <w:szCs w:val="16"/>
              </w:rPr>
            </w:pPr>
          </w:p>
        </w:tc>
        <w:tc>
          <w:tcPr>
            <w:tcW w:w="1178" w:type="dxa"/>
            <w:gridSpan w:val="3"/>
            <w:shd w:val="clear" w:color="auto" w:fill="D9D9D9"/>
          </w:tcPr>
          <w:p w:rsidR="008D2E6A" w:rsidRPr="009E468F" w:rsidRDefault="008D2E6A" w:rsidP="008D2E6A">
            <w:pPr>
              <w:pStyle w:val="TAC"/>
              <w:keepNext w:val="0"/>
              <w:keepLines w:val="0"/>
              <w:rPr>
                <w:rFonts w:cs="Arial"/>
                <w:sz w:val="16"/>
                <w:szCs w:val="16"/>
              </w:rPr>
            </w:pPr>
          </w:p>
        </w:tc>
        <w:tc>
          <w:tcPr>
            <w:tcW w:w="3596" w:type="dxa"/>
            <w:gridSpan w:val="3"/>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Before w:val="1"/>
          <w:gridAfter w:val="1"/>
          <w:wBefore w:w="32" w:type="dxa"/>
          <w:wAfter w:w="59" w:type="dxa"/>
          <w:jc w:val="center"/>
        </w:trPr>
        <w:tc>
          <w:tcPr>
            <w:tcW w:w="1092" w:type="dxa"/>
            <w:gridSpan w:val="2"/>
            <w:shd w:val="clear" w:color="auto" w:fill="D9D9D9"/>
          </w:tcPr>
          <w:p w:rsidR="008D2E6A" w:rsidRPr="009E468F" w:rsidRDefault="008D2E6A" w:rsidP="008D2E6A">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rsidR="008D2E6A" w:rsidRPr="009E468F" w:rsidRDefault="008D2E6A" w:rsidP="008D2E6A">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rsidR="008D2E6A" w:rsidRPr="009E468F" w:rsidRDefault="008D2E6A" w:rsidP="008D2E6A">
            <w:pPr>
              <w:pStyle w:val="TAC"/>
              <w:keepNext w:val="0"/>
              <w:keepLines w:val="0"/>
              <w:rPr>
                <w:rFonts w:cs="Arial"/>
                <w:sz w:val="16"/>
                <w:szCs w:val="16"/>
              </w:rPr>
            </w:pPr>
          </w:p>
        </w:tc>
        <w:tc>
          <w:tcPr>
            <w:tcW w:w="1178" w:type="dxa"/>
            <w:gridSpan w:val="3"/>
            <w:shd w:val="clear" w:color="auto" w:fill="D9D9D9"/>
          </w:tcPr>
          <w:p w:rsidR="008D2E6A" w:rsidRPr="009E468F" w:rsidRDefault="008D2E6A" w:rsidP="008D2E6A">
            <w:pPr>
              <w:pStyle w:val="TAC"/>
              <w:keepNext w:val="0"/>
              <w:keepLines w:val="0"/>
              <w:rPr>
                <w:rFonts w:cs="Arial"/>
                <w:sz w:val="16"/>
                <w:szCs w:val="16"/>
              </w:rPr>
            </w:pPr>
          </w:p>
        </w:tc>
        <w:tc>
          <w:tcPr>
            <w:tcW w:w="3596" w:type="dxa"/>
            <w:gridSpan w:val="3"/>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Before w:val="1"/>
          <w:gridAfter w:val="1"/>
          <w:wBefore w:w="32" w:type="dxa"/>
          <w:wAfter w:w="59" w:type="dxa"/>
          <w:jc w:val="center"/>
        </w:trPr>
        <w:tc>
          <w:tcPr>
            <w:tcW w:w="1092"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w:t>
            </w:r>
            <w:r w:rsidRPr="009E468F">
              <w:rPr>
                <w:rFonts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等线"/>
                <w:sz w:val="16"/>
                <w:szCs w:val="16"/>
              </w:rPr>
              <w:t xml:space="preserve"> Measurement Collection in Immediate MDT</w:t>
            </w:r>
          </w:p>
        </w:tc>
      </w:tr>
      <w:tr w:rsidR="008D2E6A" w:rsidRPr="009E468F" w:rsidTr="008D2E6A">
        <w:trPr>
          <w:gridBefore w:val="1"/>
          <w:gridAfter w:val="1"/>
          <w:wBefore w:w="32" w:type="dxa"/>
          <w:wAfter w:w="59" w:type="dxa"/>
          <w:jc w:val="center"/>
        </w:trPr>
        <w:tc>
          <w:tcPr>
            <w:tcW w:w="1092"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w:t>
            </w:r>
            <w:r w:rsidRPr="009E468F">
              <w:rPr>
                <w:rFonts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等线"/>
                <w:sz w:val="16"/>
                <w:szCs w:val="16"/>
              </w:rPr>
              <w:t xml:space="preserve"> Measurement Collection in Immediate MDT</w:t>
            </w: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2E6A" w:rsidRPr="009E468F" w:rsidTr="008D2E6A">
        <w:trPr>
          <w:gridBefore w:val="1"/>
          <w:gridAfter w:val="1"/>
          <w:wBefore w:w="32" w:type="dxa"/>
          <w:wAfter w:w="59" w:type="dxa"/>
          <w:jc w:val="center"/>
        </w:trPr>
        <w:tc>
          <w:tcPr>
            <w:tcW w:w="1092" w:type="dxa"/>
            <w:gridSpan w:val="2"/>
            <w:shd w:val="clear" w:color="auto" w:fill="D9D9D9"/>
          </w:tcPr>
          <w:p w:rsidR="008D2E6A" w:rsidRPr="009E468F" w:rsidRDefault="008D2E6A" w:rsidP="008D2E6A">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rsidR="008D2E6A" w:rsidRPr="009E468F" w:rsidRDefault="008D2E6A" w:rsidP="008D2E6A">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rsidR="008D2E6A" w:rsidRPr="009E468F" w:rsidRDefault="008D2E6A" w:rsidP="008D2E6A">
            <w:pPr>
              <w:pStyle w:val="TAC"/>
              <w:keepNext w:val="0"/>
              <w:keepLines w:val="0"/>
              <w:rPr>
                <w:rFonts w:cs="Arial"/>
                <w:sz w:val="16"/>
                <w:szCs w:val="16"/>
              </w:rPr>
            </w:pPr>
          </w:p>
        </w:tc>
        <w:tc>
          <w:tcPr>
            <w:tcW w:w="1178" w:type="dxa"/>
            <w:gridSpan w:val="3"/>
            <w:shd w:val="clear" w:color="auto" w:fill="D9D9D9"/>
          </w:tcPr>
          <w:p w:rsidR="008D2E6A" w:rsidRPr="009E468F" w:rsidRDefault="008D2E6A" w:rsidP="008D2E6A">
            <w:pPr>
              <w:pStyle w:val="TAC"/>
              <w:keepNext w:val="0"/>
              <w:keepLines w:val="0"/>
              <w:rPr>
                <w:rFonts w:cs="Arial"/>
                <w:sz w:val="16"/>
                <w:szCs w:val="16"/>
              </w:rPr>
            </w:pPr>
          </w:p>
        </w:tc>
        <w:tc>
          <w:tcPr>
            <w:tcW w:w="3596" w:type="dxa"/>
            <w:gridSpan w:val="3"/>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2E6A" w:rsidRPr="009E468F" w:rsidTr="008D2E6A">
        <w:trPr>
          <w:gridBefore w:val="1"/>
          <w:gridAfter w:val="1"/>
          <w:wBefore w:w="32" w:type="dxa"/>
          <w:wAfter w:w="59" w:type="dxa"/>
          <w:jc w:val="center"/>
        </w:trPr>
        <w:tc>
          <w:tcPr>
            <w:tcW w:w="1092" w:type="dxa"/>
            <w:gridSpan w:val="2"/>
            <w:shd w:val="clear" w:color="auto" w:fill="D9D9D9"/>
          </w:tcPr>
          <w:p w:rsidR="008D2E6A" w:rsidRPr="009E468F" w:rsidRDefault="008D2E6A" w:rsidP="008D2E6A">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rsidR="008D2E6A" w:rsidRPr="009E468F" w:rsidRDefault="008D2E6A" w:rsidP="008D2E6A">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rsidR="008D2E6A" w:rsidRPr="009E468F" w:rsidRDefault="008D2E6A" w:rsidP="008D2E6A">
            <w:pPr>
              <w:pStyle w:val="TAC"/>
              <w:keepNext w:val="0"/>
              <w:keepLines w:val="0"/>
              <w:rPr>
                <w:rFonts w:cs="Arial"/>
                <w:sz w:val="16"/>
                <w:szCs w:val="16"/>
              </w:rPr>
            </w:pPr>
          </w:p>
        </w:tc>
        <w:tc>
          <w:tcPr>
            <w:tcW w:w="1178" w:type="dxa"/>
            <w:gridSpan w:val="3"/>
            <w:shd w:val="clear" w:color="auto" w:fill="D9D9D9"/>
          </w:tcPr>
          <w:p w:rsidR="008D2E6A" w:rsidRPr="009E468F" w:rsidRDefault="008D2E6A" w:rsidP="008D2E6A">
            <w:pPr>
              <w:pStyle w:val="TAC"/>
              <w:keepNext w:val="0"/>
              <w:keepLines w:val="0"/>
              <w:rPr>
                <w:rFonts w:cs="Arial"/>
                <w:sz w:val="16"/>
                <w:szCs w:val="16"/>
              </w:rPr>
            </w:pPr>
          </w:p>
        </w:tc>
        <w:tc>
          <w:tcPr>
            <w:tcW w:w="3596" w:type="dxa"/>
            <w:gridSpan w:val="3"/>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2E6A" w:rsidRPr="009E468F" w:rsidTr="008D2E6A">
        <w:trPr>
          <w:gridBefore w:val="1"/>
          <w:gridAfter w:val="1"/>
          <w:wBefore w:w="32" w:type="dxa"/>
          <w:wAfter w:w="59"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lastRenderedPageBreak/>
              <w:t>8.1.6.3.3.2</w:t>
            </w:r>
          </w:p>
        </w:tc>
        <w:tc>
          <w:tcPr>
            <w:tcW w:w="3507" w:type="dxa"/>
            <w:gridSpan w:val="2"/>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2E6A" w:rsidRPr="009E468F" w:rsidTr="008D2E6A">
        <w:trPr>
          <w:gridBefore w:val="1"/>
          <w:gridAfter w:val="1"/>
          <w:wBefore w:w="32" w:type="dxa"/>
          <w:wAfter w:w="59" w:type="dxa"/>
          <w:jc w:val="center"/>
        </w:trPr>
        <w:tc>
          <w:tcPr>
            <w:tcW w:w="1092"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2E6A" w:rsidRPr="009E468F" w:rsidTr="008D2E6A">
        <w:trPr>
          <w:gridBefore w:val="1"/>
          <w:wBefore w:w="32" w:type="dxa"/>
          <w:jc w:val="center"/>
        </w:trPr>
        <w:tc>
          <w:tcPr>
            <w:tcW w:w="1092" w:type="dxa"/>
            <w:gridSpan w:val="2"/>
            <w:shd w:val="clear" w:color="auto" w:fill="D9D9D9"/>
          </w:tcPr>
          <w:p w:rsidR="008D2E6A" w:rsidRPr="009E468F" w:rsidRDefault="008D2E6A" w:rsidP="008D2E6A">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rsidR="008D2E6A" w:rsidRPr="009E468F" w:rsidRDefault="008D2E6A" w:rsidP="008D2E6A">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rsidR="008D2E6A" w:rsidRPr="009E468F" w:rsidRDefault="008D2E6A" w:rsidP="008D2E6A">
            <w:pPr>
              <w:pStyle w:val="TAC"/>
              <w:keepNext w:val="0"/>
              <w:keepLines w:val="0"/>
              <w:rPr>
                <w:rFonts w:cs="Arial"/>
                <w:bCs/>
                <w:sz w:val="16"/>
                <w:szCs w:val="16"/>
              </w:rPr>
            </w:pPr>
          </w:p>
        </w:tc>
        <w:tc>
          <w:tcPr>
            <w:tcW w:w="1173" w:type="dxa"/>
            <w:gridSpan w:val="3"/>
            <w:shd w:val="clear" w:color="auto" w:fill="D9D9D9"/>
          </w:tcPr>
          <w:p w:rsidR="008D2E6A" w:rsidRPr="009E468F" w:rsidRDefault="008D2E6A" w:rsidP="008D2E6A">
            <w:pPr>
              <w:pStyle w:val="TAC"/>
              <w:keepNext w:val="0"/>
              <w:keepLines w:val="0"/>
              <w:rPr>
                <w:rFonts w:cs="Arial"/>
                <w:sz w:val="16"/>
                <w:szCs w:val="16"/>
                <w:lang w:eastAsia="zh-CN"/>
              </w:rPr>
            </w:pPr>
          </w:p>
        </w:tc>
        <w:tc>
          <w:tcPr>
            <w:tcW w:w="3646" w:type="dxa"/>
            <w:gridSpan w:val="3"/>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Before w:val="1"/>
          <w:wBefore w:w="32"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rsidR="008D2E6A" w:rsidRPr="009E468F" w:rsidRDefault="008D2E6A" w:rsidP="008D2E6A">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2E6A" w:rsidRPr="009E468F" w:rsidTr="008D2E6A">
        <w:trPr>
          <w:gridBefore w:val="1"/>
          <w:wBefore w:w="32" w:type="dxa"/>
          <w:jc w:val="center"/>
        </w:trPr>
        <w:tc>
          <w:tcPr>
            <w:tcW w:w="1092" w:type="dxa"/>
            <w:gridSpan w:val="2"/>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rsidR="008D2E6A" w:rsidRPr="009E468F" w:rsidRDefault="008D2E6A" w:rsidP="008D2E6A">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rsidR="008D2E6A" w:rsidRPr="009E468F" w:rsidRDefault="008D2E6A" w:rsidP="008D2E6A">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2E6A" w:rsidRPr="009E468F" w:rsidTr="008D2E6A">
        <w:trPr>
          <w:gridBefore w:val="1"/>
          <w:wBefore w:w="32" w:type="dxa"/>
          <w:jc w:val="center"/>
        </w:trPr>
        <w:tc>
          <w:tcPr>
            <w:tcW w:w="1092" w:type="dxa"/>
            <w:gridSpan w:val="2"/>
            <w:tcBorders>
              <w:bottom w:val="single" w:sz="4" w:space="0" w:color="auto"/>
            </w:tcBorders>
            <w:shd w:val="clear" w:color="auto" w:fill="auto"/>
          </w:tcPr>
          <w:p w:rsidR="008D2E6A" w:rsidRPr="009E468F" w:rsidRDefault="008D2E6A" w:rsidP="008D2E6A">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rsidR="008D2E6A" w:rsidRPr="009E468F" w:rsidRDefault="008D2E6A" w:rsidP="008D2E6A">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rsidR="008D2E6A" w:rsidRPr="009E468F" w:rsidRDefault="008D2E6A" w:rsidP="008D2E6A">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sz w:val="16"/>
                <w:szCs w:val="16"/>
              </w:rPr>
            </w:pPr>
            <w:r w:rsidRPr="009E468F">
              <w:rPr>
                <w:rFonts w:cs="Arial"/>
                <w:b/>
                <w:bCs/>
                <w:sz w:val="16"/>
                <w:szCs w:val="16"/>
              </w:rPr>
              <w:t>8.2</w:t>
            </w:r>
          </w:p>
        </w:tc>
        <w:tc>
          <w:tcPr>
            <w:tcW w:w="3497" w:type="dxa"/>
            <w:gridSpan w:val="2"/>
            <w:tcBorders>
              <w:bottom w:val="single" w:sz="4" w:space="0" w:color="auto"/>
            </w:tcBorders>
            <w:shd w:val="clear" w:color="auto" w:fill="D9D9D9"/>
          </w:tcPr>
          <w:p w:rsidR="008D2E6A" w:rsidRPr="009E468F" w:rsidRDefault="008D2E6A" w:rsidP="008D2E6A">
            <w:pPr>
              <w:pStyle w:val="TAL"/>
              <w:rPr>
                <w:sz w:val="16"/>
                <w:szCs w:val="16"/>
              </w:rPr>
            </w:pPr>
            <w:r w:rsidRPr="009E468F">
              <w:rPr>
                <w:rFonts w:cs="Arial"/>
                <w:b/>
                <w:bCs/>
                <w:sz w:val="16"/>
                <w:szCs w:val="16"/>
              </w:rPr>
              <w:t>MR-DC RRC</w:t>
            </w:r>
          </w:p>
        </w:tc>
        <w:tc>
          <w:tcPr>
            <w:tcW w:w="810" w:type="dxa"/>
            <w:gridSpan w:val="3"/>
            <w:tcBorders>
              <w:bottom w:val="single" w:sz="4" w:space="0" w:color="auto"/>
            </w:tcBorders>
            <w:shd w:val="clear" w:color="auto" w:fill="D9D9D9"/>
          </w:tcPr>
          <w:p w:rsidR="008D2E6A" w:rsidRPr="009E468F" w:rsidRDefault="008D2E6A" w:rsidP="008D2E6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C"/>
              <w:keepNext w:val="0"/>
              <w:keepLines w:val="0"/>
              <w:rPr>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8.2.1</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UE Capability</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8.2.1.1</w:t>
            </w:r>
          </w:p>
        </w:tc>
        <w:tc>
          <w:tcPr>
            <w:tcW w:w="3497" w:type="dxa"/>
            <w:gridSpan w:val="2"/>
            <w:tcBorders>
              <w:bottom w:val="single" w:sz="4" w:space="0" w:color="auto"/>
            </w:tcBorders>
            <w:shd w:val="clear" w:color="auto" w:fill="E6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UE capability transfer / Success</w:t>
            </w:r>
          </w:p>
        </w:tc>
        <w:tc>
          <w:tcPr>
            <w:tcW w:w="810"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8.2.1.1.1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UE capability transfer / Success / EN-DC</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8.2.1.2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Void</w:t>
            </w:r>
          </w:p>
        </w:tc>
        <w:tc>
          <w:tcPr>
            <w:tcW w:w="810"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c>
          <w:tcPr>
            <w:tcW w:w="1166" w:type="dxa"/>
            <w:gridSpan w:val="3"/>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bCs/>
                <w:sz w:val="16"/>
                <w:szCs w:val="16"/>
              </w:rPr>
              <w:t>8.2.2</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sz w:val="16"/>
                <w:szCs w:val="16"/>
              </w:rPr>
              <w:t>Radio Bearer Addition, Modification and Release</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8.2.2.1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rFonts w:cs="Arial"/>
                <w:bCs/>
                <w:sz w:val="16"/>
                <w:szCs w:val="16"/>
              </w:rPr>
              <w:t>8.2.2.1.1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sz w:val="16"/>
                <w:szCs w:val="16"/>
              </w:rPr>
            </w:pPr>
            <w:r w:rsidRPr="009E468F">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C22</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SRB3</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r w:rsidRPr="009E468F">
              <w:rPr>
                <w:rFonts w:cs="Arial"/>
                <w:b/>
                <w:bCs/>
                <w:sz w:val="16"/>
                <w:szCs w:val="16"/>
              </w:rPr>
              <w:t>8.2.2.2</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sz w:val="16"/>
                <w:szCs w:val="16"/>
              </w:rPr>
              <w:t>Split SRB Establishment and Release</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8.2.2.2.1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Split SRB Establishment and Release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PDCP duplication over split SRB1/2</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8.2.2.3</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8.2.2.3.1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C23</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lang w:eastAsia="zh-CN"/>
              </w:rPr>
              <w:t>and (UL transmission via either MCG path or SCG path for the split SRB)</w:t>
            </w:r>
          </w:p>
        </w:tc>
      </w:tr>
      <w:tr w:rsidR="008D2E6A" w:rsidRPr="009E468F" w:rsidTr="008D2E6A">
        <w:trPr>
          <w:gridAfter w:val="2"/>
          <w:wAfter w:w="141" w:type="dxa"/>
          <w:jc w:val="center"/>
          <w:ins w:id="3" w:author="Huawei" w:date="2021-10-19T10:23:00Z"/>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ins w:id="4" w:author="Huawei" w:date="2021-10-19T10:23:00Z"/>
                <w:rFonts w:cs="Arial"/>
                <w:bCs/>
                <w:sz w:val="16"/>
                <w:szCs w:val="16"/>
              </w:rPr>
            </w:pPr>
            <w:ins w:id="5" w:author="Huawei" w:date="2021-10-19T10:25:00Z">
              <w:r w:rsidRPr="009E468F">
                <w:rPr>
                  <w:rFonts w:cs="Arial"/>
                  <w:bCs/>
                  <w:sz w:val="16"/>
                  <w:szCs w:val="16"/>
                </w:rPr>
                <w:t>8.2.2.3.</w:t>
              </w:r>
              <w:r>
                <w:rPr>
                  <w:rFonts w:cs="Arial"/>
                  <w:bCs/>
                  <w:sz w:val="16"/>
                  <w:szCs w:val="16"/>
                </w:rPr>
                <w:t>2</w:t>
              </w:r>
            </w:ins>
          </w:p>
        </w:tc>
        <w:tc>
          <w:tcPr>
            <w:tcW w:w="3497" w:type="dxa"/>
            <w:gridSpan w:val="2"/>
            <w:tcBorders>
              <w:bottom w:val="single" w:sz="4" w:space="0" w:color="auto"/>
            </w:tcBorders>
            <w:shd w:val="clear" w:color="auto" w:fill="auto"/>
          </w:tcPr>
          <w:p w:rsidR="008D2E6A" w:rsidRPr="009E468F" w:rsidRDefault="00AD29A6" w:rsidP="008D2E6A">
            <w:pPr>
              <w:pStyle w:val="TAL"/>
              <w:keepNext w:val="0"/>
              <w:keepLines w:val="0"/>
              <w:rPr>
                <w:ins w:id="6" w:author="Huawei" w:date="2021-10-19T10:23:00Z"/>
                <w:rFonts w:cs="Arial"/>
                <w:sz w:val="16"/>
                <w:szCs w:val="16"/>
              </w:rPr>
            </w:pPr>
            <w:ins w:id="7" w:author="Huawei" w:date="2021-10-19T10:27:00Z">
              <w:r w:rsidRPr="00AD29A6">
                <w:rPr>
                  <w:rFonts w:cs="Arial"/>
                  <w:sz w:val="16"/>
                  <w:szCs w:val="16"/>
                </w:rPr>
                <w:t>Simultaneous SRB3 and Split SRB / Sequential message flow on SRB3 and Split SRB with one UL path / NR-DC</w:t>
              </w:r>
            </w:ins>
          </w:p>
        </w:tc>
        <w:tc>
          <w:tcPr>
            <w:tcW w:w="810" w:type="dxa"/>
            <w:gridSpan w:val="3"/>
            <w:tcBorders>
              <w:bottom w:val="single" w:sz="4" w:space="0" w:color="auto"/>
            </w:tcBorders>
            <w:shd w:val="clear" w:color="auto" w:fill="auto"/>
          </w:tcPr>
          <w:p w:rsidR="008D2E6A" w:rsidRPr="009E468F" w:rsidRDefault="00AD29A6" w:rsidP="008D2E6A">
            <w:pPr>
              <w:pStyle w:val="TAL"/>
              <w:keepNext w:val="0"/>
              <w:keepLines w:val="0"/>
              <w:jc w:val="center"/>
              <w:rPr>
                <w:ins w:id="8" w:author="Huawei" w:date="2021-10-19T10:23:00Z"/>
                <w:rFonts w:cs="Arial"/>
                <w:sz w:val="16"/>
                <w:szCs w:val="16"/>
                <w:lang w:eastAsia="zh-CN"/>
              </w:rPr>
            </w:pPr>
            <w:ins w:id="9" w:author="Huawei" w:date="2021-10-19T10:27:00Z">
              <w:r>
                <w:rPr>
                  <w:rFonts w:cs="Arial" w:hint="eastAsia"/>
                  <w:sz w:val="16"/>
                  <w:szCs w:val="16"/>
                  <w:lang w:eastAsia="zh-CN"/>
                </w:rPr>
                <w:t>R</w:t>
              </w:r>
              <w:r>
                <w:rPr>
                  <w:rFonts w:cs="Arial"/>
                  <w:sz w:val="16"/>
                  <w:szCs w:val="16"/>
                  <w:lang w:eastAsia="zh-CN"/>
                </w:rPr>
                <w:t>el-15</w:t>
              </w:r>
            </w:ins>
          </w:p>
        </w:tc>
        <w:tc>
          <w:tcPr>
            <w:tcW w:w="1166" w:type="dxa"/>
            <w:gridSpan w:val="3"/>
            <w:tcBorders>
              <w:bottom w:val="single" w:sz="4" w:space="0" w:color="auto"/>
            </w:tcBorders>
            <w:shd w:val="clear" w:color="auto" w:fill="auto"/>
          </w:tcPr>
          <w:p w:rsidR="008D2E6A" w:rsidRPr="009E468F" w:rsidRDefault="00AD29A6" w:rsidP="008D2E6A">
            <w:pPr>
              <w:pStyle w:val="TAL"/>
              <w:keepNext w:val="0"/>
              <w:keepLines w:val="0"/>
              <w:jc w:val="center"/>
              <w:rPr>
                <w:ins w:id="10" w:author="Huawei" w:date="2021-10-19T10:23:00Z"/>
                <w:rFonts w:cs="Arial"/>
                <w:sz w:val="16"/>
                <w:szCs w:val="16"/>
                <w:lang w:eastAsia="zh-CN"/>
              </w:rPr>
            </w:pPr>
            <w:ins w:id="11" w:author="Huawei" w:date="2021-10-19T10:32:00Z">
              <w:r>
                <w:rPr>
                  <w:rFonts w:cs="Arial" w:hint="eastAsia"/>
                  <w:sz w:val="16"/>
                  <w:szCs w:val="16"/>
                  <w:lang w:eastAsia="zh-CN"/>
                </w:rPr>
                <w:t>C</w:t>
              </w:r>
              <w:r>
                <w:rPr>
                  <w:rFonts w:cs="Arial"/>
                  <w:sz w:val="16"/>
                  <w:szCs w:val="16"/>
                  <w:lang w:eastAsia="zh-CN"/>
                </w:rPr>
                <w:t>xx01</w:t>
              </w:r>
            </w:ins>
          </w:p>
        </w:tc>
        <w:tc>
          <w:tcPr>
            <w:tcW w:w="3584" w:type="dxa"/>
            <w:gridSpan w:val="3"/>
            <w:tcBorders>
              <w:bottom w:val="single" w:sz="4" w:space="0" w:color="auto"/>
            </w:tcBorders>
            <w:shd w:val="clear" w:color="auto" w:fill="auto"/>
          </w:tcPr>
          <w:p w:rsidR="008D2E6A" w:rsidRPr="009E468F" w:rsidRDefault="00AD29A6" w:rsidP="00AD29A6">
            <w:pPr>
              <w:pStyle w:val="TAL"/>
              <w:keepNext w:val="0"/>
              <w:keepLines w:val="0"/>
              <w:rPr>
                <w:ins w:id="12" w:author="Huawei" w:date="2021-10-19T10:23:00Z"/>
                <w:rFonts w:cs="Arial"/>
                <w:sz w:val="16"/>
                <w:szCs w:val="16"/>
              </w:rPr>
            </w:pPr>
            <w:ins w:id="13" w:author="Huawei" w:date="2021-10-19T10:27:00Z">
              <w:r w:rsidRPr="009E468F">
                <w:rPr>
                  <w:rFonts w:cs="Arial"/>
                  <w:sz w:val="16"/>
                  <w:szCs w:val="16"/>
                </w:rPr>
                <w:t xml:space="preserve">UEs supporting </w:t>
              </w:r>
              <w:r>
                <w:rPr>
                  <w:rFonts w:cs="Arial"/>
                  <w:sz w:val="16"/>
                  <w:szCs w:val="16"/>
                </w:rPr>
                <w:t>NR</w:t>
              </w:r>
              <w:r w:rsidRPr="009E468F">
                <w:rPr>
                  <w:rFonts w:cs="Arial"/>
                  <w:sz w:val="16"/>
                  <w:szCs w:val="16"/>
                </w:rPr>
                <w:t xml:space="preserve">-DC and SRB3 </w:t>
              </w:r>
              <w:r w:rsidRPr="009E468F">
                <w:rPr>
                  <w:sz w:val="16"/>
                  <w:szCs w:val="16"/>
                  <w:lang w:eastAsia="zh-CN"/>
                </w:rPr>
                <w:t>and (UL transmission via either MCG path or SCG path for the split SRB)</w:t>
              </w:r>
            </w:ins>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bCs/>
                <w:sz w:val="16"/>
                <w:szCs w:val="16"/>
              </w:rPr>
              <w:t>8.2.2.4</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PSCell Addition, Modification and Release / SCG DRB</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bCs/>
                <w:sz w:val="16"/>
                <w:szCs w:val="16"/>
              </w:rPr>
            </w:pPr>
            <w:r w:rsidRPr="009E468F">
              <w:rPr>
                <w:rFonts w:cs="Arial"/>
                <w:sz w:val="16"/>
                <w:szCs w:val="16"/>
              </w:rPr>
              <w:t>8.2.2.4.1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
                <w:sz w:val="16"/>
                <w:szCs w:val="16"/>
              </w:rPr>
            </w:pPr>
            <w:r w:rsidRPr="009E468F">
              <w:rPr>
                <w:rFonts w:cs="Arial"/>
                <w:sz w:val="16"/>
                <w:szCs w:val="16"/>
              </w:rPr>
              <w:t>PSCell addition, modification and release / SCG DRB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bCs/>
                <w:sz w:val="16"/>
                <w:szCs w:val="16"/>
              </w:rPr>
              <w:t>8.2.2.5</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sz w:val="16"/>
                <w:szCs w:val="16"/>
              </w:rPr>
              <w:t>PSCell Addition, Modification and Release / Split DRB</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8.2.2.5.1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PSCell addition, modification and release / Split DRB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Cs/>
                <w:sz w:val="16"/>
                <w:szCs w:val="16"/>
              </w:rPr>
            </w:pPr>
            <w:r w:rsidRPr="009E468F">
              <w:rPr>
                <w:rFonts w:cs="Arial"/>
                <w:b/>
                <w:bCs/>
                <w:sz w:val="16"/>
                <w:szCs w:val="16"/>
              </w:rPr>
              <w:t>8.2.2.6</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sz w:val="16"/>
                <w:szCs w:val="16"/>
              </w:rPr>
              <w:t>Bearer Modification / MCG DRB</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8.2.2.6.1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8.2.2.7</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8.2.2.7.1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bCs/>
                <w:sz w:val="16"/>
                <w:szCs w:val="16"/>
              </w:rPr>
              <w:t>8.2.2.7.2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8.2.2.8</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8.2.2.8.1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lastRenderedPageBreak/>
              <w:t>8.2.2.9</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bCs/>
                <w:sz w:val="16"/>
                <w:szCs w:val="16"/>
              </w:rPr>
            </w:pPr>
            <w:r w:rsidRPr="009E468F">
              <w:rPr>
                <w:rFonts w:cs="Arial"/>
                <w:sz w:val="16"/>
                <w:szCs w:val="16"/>
              </w:rPr>
              <w:t>8.2.2.9.1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bCs/>
                <w:sz w:val="16"/>
                <w:szCs w:val="16"/>
              </w:rPr>
              <w:t>8.2.3</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8.2.3.1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8.2.3.2</w:t>
            </w:r>
          </w:p>
        </w:tc>
        <w:tc>
          <w:tcPr>
            <w:tcW w:w="3497" w:type="dxa"/>
            <w:gridSpan w:val="2"/>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Del="006221A7"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C13</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NR-Inter 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rsidR="008D2E6A" w:rsidRPr="009E468F" w:rsidRDefault="008D2E6A" w:rsidP="008D2E6A">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lastRenderedPageBreak/>
              <w:t>8.2.3.9</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D9D9D9"/>
          </w:tcPr>
          <w:p w:rsidR="008D2E6A" w:rsidRPr="009E468F" w:rsidRDefault="008D2E6A" w:rsidP="008D2E6A">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color w:val="000000"/>
                <w:sz w:val="16"/>
                <w:szCs w:val="16"/>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CSI-RSRP and CSI-RSRQ measurement</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color w:val="000000"/>
                <w:sz w:val="16"/>
                <w:szCs w:val="16"/>
              </w:rPr>
            </w:pPr>
            <w:r w:rsidRPr="009E468F">
              <w:rPr>
                <w:rFonts w:cs="Arial"/>
                <w:b/>
                <w:color w:val="000000"/>
                <w:sz w:val="16"/>
                <w:szCs w:val="16"/>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 and two independent measurement gap configurations for FR1 and FR2</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color w:val="000000"/>
                <w:sz w:val="16"/>
                <w:szCs w:val="16"/>
              </w:rPr>
            </w:pPr>
            <w:r w:rsidRPr="009E468F">
              <w:rPr>
                <w:rFonts w:cs="Arial"/>
                <w:b/>
                <w:color w:val="000000"/>
                <w:sz w:val="16"/>
                <w:szCs w:val="16"/>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color w:val="000000"/>
                <w:sz w:val="16"/>
                <w:szCs w:val="16"/>
              </w:rPr>
            </w:pPr>
            <w:r w:rsidRPr="009E468F">
              <w:rPr>
                <w:rFonts w:cs="Arial"/>
                <w:b/>
                <w:color w:val="000000"/>
                <w:sz w:val="16"/>
                <w:szCs w:val="16"/>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color w:val="000000"/>
                <w:sz w:val="16"/>
                <w:szCs w:val="16"/>
              </w:rPr>
            </w:pPr>
            <w:r w:rsidRPr="009E468F">
              <w:rPr>
                <w:rFonts w:cs="Arial"/>
                <w:b/>
                <w:color w:val="000000"/>
                <w:sz w:val="16"/>
                <w:szCs w:val="16"/>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pStyle w:val="TAL"/>
              <w:keepNext w:val="0"/>
              <w:keepLines w:val="0"/>
              <w:jc w:val="both"/>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b/>
                <w:bCs/>
                <w:sz w:val="16"/>
                <w:szCs w:val="16"/>
              </w:rPr>
              <w:lastRenderedPageBreak/>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lang w:eastAsia="zh-CN"/>
              </w:rPr>
            </w:pPr>
            <w:r w:rsidRPr="009E468F">
              <w:rPr>
                <w:rFonts w:cs="Arial"/>
                <w:color w:val="000000"/>
                <w:sz w:val="16"/>
                <w:szCs w:val="16"/>
              </w:rPr>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Conditional PSCell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bCs/>
                <w:sz w:val="16"/>
                <w:szCs w:val="16"/>
              </w:rPr>
              <w:t>8.2.4</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Carrier Aggregation</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8.2.4.1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NR CA / NR SCell addition / modification / release / Success</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8.2.4.1.1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NR CA / NR SCell addition / modification / release / Success / EN-DC</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8.2.4.1.1.1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Intra-Band Contiguous CA</w:t>
            </w:r>
            <w:r w:rsidRPr="009E468F" w:rsidDel="00BE4622">
              <w:rPr>
                <w:rFonts w:cs="Arial"/>
                <w:sz w:val="16"/>
                <w:szCs w:val="16"/>
              </w:rPr>
              <w:t xml:space="preserve"> </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8.2.4.1.1.2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Intra-Band Non-Contiguous CA</w:t>
            </w:r>
            <w:r w:rsidRPr="009E468F" w:rsidDel="00BE4622">
              <w:rPr>
                <w:rFonts w:cs="Arial"/>
                <w:sz w:val="16"/>
                <w:szCs w:val="16"/>
              </w:rPr>
              <w:t xml:space="preserve"> </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8.2.4.1.1.3</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NR SCell addition / modification / release / Success / EN-DC / Inter-band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Inter-Band CA</w:t>
            </w:r>
            <w:r w:rsidRPr="009E468F" w:rsidDel="00BE4622">
              <w:rPr>
                <w:rFonts w:cs="Arial"/>
                <w:sz w:val="16"/>
                <w:szCs w:val="16"/>
              </w:rPr>
              <w:t xml:space="preserve"> </w:t>
            </w: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bCs/>
                <w:sz w:val="16"/>
                <w:szCs w:val="16"/>
              </w:rPr>
              <w:t>8.2.4.2</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sz w:val="16"/>
                <w:szCs w:val="16"/>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rsidR="008D2E6A" w:rsidRPr="009E468F" w:rsidRDefault="008D2E6A" w:rsidP="008D2E6A">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bCs/>
                <w:sz w:val="16"/>
                <w:szCs w:val="16"/>
              </w:rPr>
              <w:t>8.2.4.2.1</w:t>
            </w:r>
          </w:p>
        </w:tc>
        <w:tc>
          <w:tcPr>
            <w:tcW w:w="3497" w:type="dxa"/>
            <w:gridSpan w:val="2"/>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r w:rsidRPr="009E468F">
              <w:rPr>
                <w:rFonts w:cs="Arial"/>
                <w:b/>
                <w:sz w:val="16"/>
                <w:szCs w:val="16"/>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rsidR="008D2E6A" w:rsidRPr="009E468F" w:rsidRDefault="008D2E6A" w:rsidP="008D2E6A">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8.2.4.2.1.1</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Intra-Band 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8.2.4.2.1.2</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Intra-Band Non-Contiguous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8.2.4.2.1.3</w:t>
            </w:r>
          </w:p>
        </w:tc>
        <w:tc>
          <w:tcPr>
            <w:tcW w:w="3497" w:type="dxa"/>
            <w:gridSpan w:val="2"/>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8.2.4.3</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NR CA / SCell change / Intra-NR measurement event A6 / SRB3</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8.2.4.3.1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NR CA / SCell change / Intra-NR measurement event A6 / SRB3 / EN-DC</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8D2E6A" w:rsidRPr="009E468F" w:rsidDel="00746051" w:rsidRDefault="008D2E6A" w:rsidP="008D2E6A">
            <w:pPr>
              <w:pStyle w:val="TAL"/>
              <w:keepNext w:val="0"/>
              <w:keepLines w:val="0"/>
              <w:jc w:val="center"/>
              <w:rPr>
                <w:rFonts w:cs="Arial"/>
                <w:sz w:val="16"/>
                <w:szCs w:val="16"/>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intra-band contiguous CA</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NR measurements and Event A triggered reporting and intra-band non-contiguous CA </w:t>
            </w:r>
          </w:p>
        </w:tc>
      </w:tr>
      <w:tr w:rsidR="008D2E6A" w:rsidRPr="009E468F" w:rsidTr="008D2E6A">
        <w:trPr>
          <w:gridAfter w:val="2"/>
          <w:wAfter w:w="141" w:type="dxa"/>
          <w:jc w:val="center"/>
        </w:trPr>
        <w:tc>
          <w:tcPr>
            <w:tcW w:w="1079" w:type="dxa"/>
            <w:gridSpan w:val="2"/>
            <w:tcBorders>
              <w:top w:val="single" w:sz="4" w:space="0" w:color="auto"/>
              <w:bottom w:val="single" w:sz="4" w:space="0" w:color="auto"/>
            </w:tcBorders>
            <w:shd w:val="clear" w:color="auto" w:fill="auto"/>
          </w:tcPr>
          <w:p w:rsidR="008D2E6A" w:rsidRPr="009E468F" w:rsidRDefault="008D2E6A" w:rsidP="008D2E6A">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rsidR="008D2E6A" w:rsidRPr="009E468F" w:rsidRDefault="008D2E6A" w:rsidP="008D2E6A">
            <w:pPr>
              <w:pStyle w:val="TAL"/>
              <w:keepNext w:val="0"/>
              <w:keepLines w:val="0"/>
              <w:jc w:val="center"/>
              <w:rPr>
                <w:rFonts w:cs="Arial"/>
                <w:sz w:val="16"/>
                <w:szCs w:val="16"/>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 and NR measurements and Event A triggered reporting and inter-band CA</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r w:rsidRPr="009E468F">
              <w:rPr>
                <w:rFonts w:cs="Arial"/>
                <w:b/>
                <w:bCs/>
                <w:sz w:val="16"/>
                <w:szCs w:val="16"/>
              </w:rPr>
              <w:t>8.2.5</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Reconfiguration Failure / Radio link failure</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bCs/>
                <w:sz w:val="16"/>
                <w:szCs w:val="16"/>
              </w:rPr>
            </w:pPr>
            <w:r w:rsidRPr="009E468F">
              <w:rPr>
                <w:rFonts w:cs="Arial"/>
                <w:b/>
                <w:bCs/>
                <w:sz w:val="16"/>
                <w:szCs w:val="16"/>
              </w:rPr>
              <w:t>8.2.5.1</w:t>
            </w:r>
          </w:p>
        </w:tc>
        <w:tc>
          <w:tcPr>
            <w:tcW w:w="3497" w:type="dxa"/>
            <w:gridSpan w:val="2"/>
            <w:tcBorders>
              <w:bottom w:val="single" w:sz="4" w:space="0" w:color="auto"/>
            </w:tcBorders>
            <w:shd w:val="clear" w:color="auto" w:fill="E7E6E6"/>
          </w:tcPr>
          <w:p w:rsidR="008D2E6A" w:rsidRPr="009E468F" w:rsidRDefault="008D2E6A" w:rsidP="008D2E6A">
            <w:pPr>
              <w:pStyle w:val="TAL"/>
              <w:keepNext w:val="0"/>
              <w:keepLines w:val="0"/>
              <w:rPr>
                <w:rFonts w:cs="Arial"/>
                <w:b/>
                <w:sz w:val="16"/>
                <w:szCs w:val="16"/>
              </w:rPr>
            </w:pPr>
            <w:r w:rsidRPr="009E468F">
              <w:rPr>
                <w:rFonts w:cs="Arial"/>
                <w:b/>
                <w:sz w:val="16"/>
                <w:szCs w:val="16"/>
              </w:rPr>
              <w:t>Radio link failure / PSCell addition failure</w:t>
            </w:r>
          </w:p>
        </w:tc>
        <w:tc>
          <w:tcPr>
            <w:tcW w:w="810"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sz w:val="16"/>
                <w:szCs w:val="16"/>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rPr>
              <w:t>Radio link failure / Random</w:t>
            </w:r>
            <w:r w:rsidRPr="009E468F">
              <w:rPr>
                <w:rFonts w:cs="Arial"/>
                <w:bCs/>
                <w:sz w:val="16"/>
                <w:szCs w:val="16"/>
              </w:rPr>
              <w:t xml:space="preserve"> access problem </w:t>
            </w:r>
            <w:r w:rsidRPr="009E468F">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NR-DC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Del="006221A7"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b/>
                <w:sz w:val="16"/>
                <w:szCs w:val="16"/>
              </w:rPr>
            </w:pPr>
            <w:r w:rsidRPr="009E468F">
              <w:rPr>
                <w:rFonts w:cs="Arial"/>
                <w:color w:val="000000"/>
                <w:sz w:val="16"/>
                <w:szCs w:val="16"/>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b/>
                <w:sz w:val="16"/>
                <w:szCs w:val="16"/>
              </w:rPr>
            </w:pPr>
            <w:r w:rsidRPr="009E468F">
              <w:rPr>
                <w:rFonts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b/>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Del="006221A7" w:rsidRDefault="008D2E6A" w:rsidP="008D2E6A">
            <w:pPr>
              <w:pStyle w:val="TAL"/>
              <w:keepNext w:val="0"/>
              <w:keepLines w:val="0"/>
              <w:jc w:val="center"/>
              <w:rPr>
                <w:rFonts w:cs="Arial"/>
                <w:b/>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b/>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rFonts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NR-DC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Del="006221A7"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sz w:val="16"/>
                <w:szCs w:val="16"/>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NR-DC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Del="006221A7"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b/>
                <w:sz w:val="16"/>
                <w:szCs w:val="16"/>
              </w:rPr>
            </w:pPr>
            <w:r w:rsidRPr="009E468F">
              <w:rPr>
                <w:rFonts w:cs="Arial"/>
                <w:color w:val="000000"/>
                <w:sz w:val="16"/>
                <w:szCs w:val="16"/>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b/>
                <w:sz w:val="16"/>
                <w:szCs w:val="16"/>
              </w:rPr>
            </w:pPr>
            <w:r w:rsidRPr="009E468F">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Del="006221A7" w:rsidRDefault="008D2E6A" w:rsidP="008D2E6A">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pStyle w:val="TAL"/>
              <w:keepNext w:val="0"/>
              <w:keepLines w:val="0"/>
              <w:rPr>
                <w:rFonts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sz w:val="16"/>
                <w:szCs w:val="16"/>
              </w:rPr>
              <w:t>UEs supporting NR-DC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Del="006221A7"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sz w:val="16"/>
                <w:szCs w:val="16"/>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r w:rsidRPr="009E468F">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8D2E6A" w:rsidRPr="009E468F" w:rsidRDefault="008D2E6A" w:rsidP="008D2E6A">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Del="006221A7" w:rsidRDefault="008D2E6A" w:rsidP="008D2E6A">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8D2E6A" w:rsidRPr="009E468F" w:rsidRDefault="008D2E6A" w:rsidP="008D2E6A">
            <w:pPr>
              <w:pStyle w:val="TAL"/>
              <w:keepNext w:val="0"/>
              <w:keepLines w:val="0"/>
              <w:rPr>
                <w:rFonts w:cs="Arial"/>
                <w:b/>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color w:val="000000"/>
                <w:sz w:val="16"/>
                <w:szCs w:val="16"/>
              </w:rPr>
            </w:pPr>
            <w:r w:rsidRPr="009E468F">
              <w:rPr>
                <w:rFonts w:cs="Arial"/>
                <w:sz w:val="16"/>
                <w:szCs w:val="16"/>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spacing w:after="0"/>
              <w:rPr>
                <w:rFonts w:ascii="Arial" w:hAnsi="Arial" w:cs="Arial"/>
                <w:sz w:val="16"/>
                <w:szCs w:val="16"/>
              </w:rPr>
            </w:pPr>
            <w:r w:rsidRPr="009E468F">
              <w:rPr>
                <w:rFonts w:ascii="Arial" w:hAnsi="Arial" w:cs="Arial"/>
                <w:b/>
                <w:bCs/>
                <w:sz w:val="16"/>
                <w:szCs w:val="16"/>
              </w:rPr>
              <w:lastRenderedPageBreak/>
              <w:t>8.2.6</w:t>
            </w:r>
          </w:p>
        </w:tc>
        <w:tc>
          <w:tcPr>
            <w:tcW w:w="3497" w:type="dxa"/>
            <w:gridSpan w:val="2"/>
            <w:tcBorders>
              <w:bottom w:val="single" w:sz="4" w:space="0" w:color="auto"/>
            </w:tcBorders>
            <w:shd w:val="clear" w:color="auto" w:fill="E7E6E6"/>
          </w:tcPr>
          <w:p w:rsidR="008D2E6A" w:rsidRPr="009E468F" w:rsidRDefault="008D2E6A" w:rsidP="008D2E6A">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rsidR="008D2E6A" w:rsidRPr="009E468F" w:rsidRDefault="008D2E6A" w:rsidP="008D2E6A">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bottom w:val="single" w:sz="4" w:space="0" w:color="auto"/>
            </w:tcBorders>
            <w:shd w:val="clear" w:color="auto" w:fill="D0CECE"/>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rsidR="008D2E6A" w:rsidRPr="009E468F" w:rsidRDefault="008D2E6A" w:rsidP="008D2E6A">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rsidR="008D2E6A" w:rsidRPr="009E468F" w:rsidRDefault="008D2E6A" w:rsidP="008D2E6A">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rsidR="008D2E6A" w:rsidRPr="009E468F" w:rsidRDefault="008D2E6A" w:rsidP="008D2E6A">
            <w:pPr>
              <w:spacing w:after="0"/>
              <w:rPr>
                <w:rFonts w:ascii="Arial" w:hAnsi="Arial" w:cs="Arial"/>
                <w:b/>
                <w:bCs/>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rsidR="008D2E6A" w:rsidRPr="009E468F" w:rsidRDefault="008D2E6A" w:rsidP="008D2E6A">
            <w:pPr>
              <w:spacing w:after="0"/>
              <w:rPr>
                <w:rFonts w:ascii="Arial" w:hAnsi="Arial" w:cs="Arial"/>
                <w:b/>
                <w:bCs/>
                <w:sz w:val="16"/>
                <w:szCs w:val="16"/>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rsidR="008D2E6A" w:rsidRPr="009E468F" w:rsidRDefault="008D2E6A" w:rsidP="008D2E6A">
            <w:pPr>
              <w:spacing w:after="0"/>
              <w:rPr>
                <w:rFonts w:ascii="Arial" w:hAnsi="Arial" w:cs="Arial"/>
                <w:b/>
                <w:bCs/>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rsidR="008D2E6A" w:rsidRPr="009E468F" w:rsidRDefault="008D2E6A" w:rsidP="008D2E6A">
            <w:pPr>
              <w:spacing w:after="0"/>
              <w:rPr>
                <w:rFonts w:ascii="Arial" w:hAnsi="Arial" w:cs="Arial"/>
                <w:b/>
                <w:bCs/>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intra-band contiguous CA</w:t>
            </w:r>
            <w:r w:rsidRPr="009E468F">
              <w:rPr>
                <w:rFonts w:ascii="Arial" w:hAnsi="Arial"/>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inter-band CA</w:t>
            </w:r>
            <w:r w:rsidRPr="009E468F">
              <w:rPr>
                <w:rFonts w:ascii="Arial" w:hAnsi="Arial"/>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bCs/>
                <w:sz w:val="16"/>
                <w:szCs w:val="16"/>
              </w:rPr>
            </w:pPr>
            <w:r w:rsidRPr="009E468F">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intra-band non-contiguous CA</w:t>
            </w:r>
            <w:r w:rsidRPr="009E468F">
              <w:rPr>
                <w:rFonts w:ascii="Arial" w:hAnsi="Arial"/>
                <w:sz w:val="16"/>
                <w:szCs w:val="16"/>
              </w:rPr>
              <w:t xml:space="preserve"> and CA-based PDCP duplication over MCG or SCG DRB</w:t>
            </w:r>
          </w:p>
        </w:tc>
      </w:tr>
      <w:tr w:rsidR="008D2E6A" w:rsidRPr="009E468F" w:rsidTr="008D2E6A">
        <w:trPr>
          <w:gridAfter w:val="2"/>
          <w:wAfter w:w="141" w:type="dxa"/>
          <w:jc w:val="center"/>
        </w:trPr>
        <w:tc>
          <w:tcPr>
            <w:tcW w:w="1079" w:type="dxa"/>
            <w:gridSpan w:val="2"/>
            <w:tcBorders>
              <w:bottom w:val="single" w:sz="4" w:space="0" w:color="auto"/>
            </w:tcBorders>
            <w:shd w:val="clear" w:color="auto" w:fill="E7E6E6"/>
          </w:tcPr>
          <w:p w:rsidR="008D2E6A" w:rsidRPr="009E468F" w:rsidRDefault="008D2E6A" w:rsidP="008D2E6A">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rsidR="008D2E6A" w:rsidRPr="009E468F" w:rsidRDefault="008D2E6A" w:rsidP="008D2E6A">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8D2E6A" w:rsidRPr="009E468F" w:rsidRDefault="008D2E6A" w:rsidP="008D2E6A">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8D2E6A" w:rsidRPr="009E468F" w:rsidRDefault="008D2E6A" w:rsidP="008D2E6A">
            <w:pPr>
              <w:spacing w:after="0"/>
              <w:rPr>
                <w:rFonts w:ascii="Arial" w:hAnsi="Arial" w:cs="Arial"/>
                <w:sz w:val="16"/>
                <w:szCs w:val="16"/>
              </w:rPr>
            </w:pP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rFonts w:cs="Arial"/>
                <w:sz w:val="16"/>
                <w:szCs w:val="16"/>
              </w:rPr>
            </w:pPr>
            <w:r w:rsidRPr="009E468F">
              <w:rPr>
                <w:bCs/>
                <w:sz w:val="16"/>
                <w:szCs w:val="16"/>
              </w:rPr>
              <w:t>UEs supporting EN-DC</w:t>
            </w:r>
          </w:p>
        </w:tc>
      </w:tr>
      <w:tr w:rsidR="008D2E6A" w:rsidRPr="009E468F" w:rsidTr="008D2E6A">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D2E6A" w:rsidRPr="009E468F" w:rsidRDefault="008D2E6A" w:rsidP="008D2E6A">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keepNext w:val="0"/>
              <w:keepLines w:val="0"/>
              <w:rPr>
                <w:bCs/>
                <w:sz w:val="16"/>
                <w:szCs w:val="16"/>
              </w:rPr>
            </w:pPr>
            <w:r w:rsidRPr="009E468F">
              <w:rPr>
                <w:sz w:val="16"/>
                <w:szCs w:val="16"/>
              </w:rPr>
              <w:t>UEs supporting NR-DC</w:t>
            </w:r>
          </w:p>
        </w:tc>
      </w:tr>
    </w:tbl>
    <w:p w:rsidR="008D2E6A" w:rsidRPr="009E468F" w:rsidRDefault="008D2E6A" w:rsidP="008D2E6A"/>
    <w:p w:rsidR="008D2E6A" w:rsidRPr="009E468F" w:rsidRDefault="008D2E6A" w:rsidP="008D2E6A">
      <w:pPr>
        <w:pStyle w:val="TH"/>
      </w:pPr>
      <w:r w:rsidRPr="009E468F">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lastRenderedPageBreak/>
              <w:t>Clause</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Specific ICS</w:t>
            </w: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Specific IXIT</w:t>
            </w: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r w:rsidRPr="009E468F">
              <w:rPr>
                <w:b/>
                <w:sz w:val="16"/>
                <w:szCs w:val="16"/>
              </w:rPr>
              <w:t>Number of TC Executions</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r w:rsidRPr="009E468F">
              <w:rPr>
                <w:b/>
                <w:sz w:val="16"/>
                <w:szCs w:val="16"/>
              </w:rPr>
              <w:t>Release other RAT</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r w:rsidRPr="009E468F">
              <w:rPr>
                <w:sz w:val="16"/>
                <w:szCs w:val="16"/>
              </w:rPr>
              <w:t>Rel-15 E-UTRA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r w:rsidRPr="009E468F">
              <w:rPr>
                <w:sz w:val="16"/>
                <w:szCs w:val="16"/>
              </w:rPr>
              <w:t>Rel-15 E-UTRA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b/>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sz w:val="16"/>
                <w:szCs w:val="16"/>
              </w:rPr>
            </w:pPr>
            <w:r w:rsidRPr="009E468F">
              <w:rPr>
                <w:sz w:val="16"/>
                <w:szCs w:val="16"/>
              </w:rPr>
              <w:t>Rel-15 E-UTRA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sz w:val="16"/>
                <w:szCs w:val="16"/>
              </w:rPr>
            </w:pPr>
            <w:r w:rsidRPr="009E468F">
              <w:rPr>
                <w:rFonts w:cs="Arial"/>
                <w:b w:val="0"/>
                <w:sz w:val="16"/>
                <w:szCs w:val="16"/>
              </w:rPr>
              <w:t>8.1.3.1.23</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r w:rsidRPr="009E468F">
              <w:rPr>
                <w:b w:val="0"/>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r w:rsidRPr="009E468F">
              <w:rPr>
                <w:sz w:val="16"/>
                <w:szCs w:val="16"/>
              </w:rPr>
              <w:t>Rel-16 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r w:rsidRPr="009E468F">
              <w:rPr>
                <w:sz w:val="16"/>
                <w:szCs w:val="16"/>
              </w:rPr>
              <w:t>Rel-16 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rsidR="008D2E6A" w:rsidRPr="009E468F" w:rsidRDefault="008D2E6A" w:rsidP="008D2E6A">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C"/>
              <w:rPr>
                <w:rFonts w:cs="Arial"/>
                <w:sz w:val="16"/>
                <w:szCs w:val="16"/>
              </w:rPr>
            </w:pPr>
            <w:r w:rsidRPr="009E468F">
              <w:rPr>
                <w:rFonts w:cs="Arial"/>
                <w:sz w:val="16"/>
                <w:szCs w:val="16"/>
              </w:rPr>
              <w:t>px_NAS_5GC_CipheringAlgorithm</w:t>
            </w:r>
          </w:p>
          <w:p w:rsidR="008D2E6A" w:rsidRPr="009E468F" w:rsidRDefault="008D2E6A" w:rsidP="008D2E6A">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sz w:val="16"/>
                <w:szCs w:val="16"/>
              </w:rPr>
            </w:pPr>
            <w:r w:rsidRPr="009E468F">
              <w:rPr>
                <w:sz w:val="16"/>
                <w:szCs w:val="16"/>
              </w:rPr>
              <w:t>Rel-15 E-UTRA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sz w:val="16"/>
                <w:szCs w:val="16"/>
              </w:rPr>
            </w:pPr>
            <w:r w:rsidRPr="009E468F">
              <w:rPr>
                <w:sz w:val="16"/>
                <w:szCs w:val="16"/>
              </w:rPr>
              <w:t>Rel-1</w:t>
            </w:r>
            <w:r w:rsidRPr="009E468F">
              <w:rPr>
                <w:sz w:val="16"/>
                <w:szCs w:val="16"/>
                <w:lang w:eastAsia="zh-CN"/>
              </w:rPr>
              <w:t>6</w:t>
            </w:r>
            <w:r w:rsidRPr="009E468F">
              <w:rPr>
                <w:sz w:val="16"/>
                <w:szCs w:val="16"/>
              </w:rPr>
              <w:t xml:space="preserve"> E</w:t>
            </w:r>
            <w:r w:rsidRPr="009E468F">
              <w:rPr>
                <w:sz w:val="16"/>
                <w:szCs w:val="16"/>
                <w:lang w:eastAsia="zh-CN"/>
              </w:rPr>
              <w:t>N-DC</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2250" w:type="dxa"/>
            <w:gridSpan w:val="2"/>
            <w:tcBorders>
              <w:top w:val="single" w:sz="4" w:space="0" w:color="auto"/>
              <w:bottom w:val="single" w:sz="4" w:space="0" w:color="auto"/>
            </w:tcBorders>
          </w:tcPr>
          <w:p w:rsidR="008D2E6A" w:rsidRPr="009E468F" w:rsidRDefault="008D2E6A" w:rsidP="008D2E6A">
            <w:pPr>
              <w:pStyle w:val="TAC"/>
              <w:rPr>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tcPr>
          <w:p w:rsidR="008D2E6A" w:rsidRPr="009E468F" w:rsidRDefault="008D2E6A" w:rsidP="008D2E6A">
            <w:pPr>
              <w:pStyle w:val="TAC"/>
              <w:keepNext w:val="0"/>
              <w:keepLines w:val="0"/>
              <w:rPr>
                <w:sz w:val="16"/>
                <w:szCs w:val="16"/>
              </w:rPr>
            </w:pPr>
            <w:r w:rsidRPr="009E468F">
              <w:rPr>
                <w:sz w:val="16"/>
                <w:szCs w:val="16"/>
              </w:rPr>
              <w:t>Rel-15 E-UTRA</w:t>
            </w: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b/>
                <w:bCs/>
                <w:sz w:val="16"/>
                <w:szCs w:val="16"/>
              </w:rPr>
            </w:pPr>
            <w:r w:rsidRPr="009E468F">
              <w:rPr>
                <w:b/>
                <w:bCs/>
                <w:sz w:val="16"/>
                <w:szCs w:val="16"/>
              </w:rPr>
              <w:t>8.1.5</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b/>
                <w:bCs/>
                <w:sz w:val="16"/>
                <w:szCs w:val="16"/>
              </w:rPr>
            </w:pPr>
            <w:r w:rsidRPr="009E468F">
              <w:rPr>
                <w:rFonts w:cs="Arial"/>
                <w:b/>
                <w:bCs/>
                <w:sz w:val="16"/>
                <w:szCs w:val="16"/>
              </w:rPr>
              <w:t>8.1.5.7</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b/>
                <w:bCs/>
                <w:sz w:val="16"/>
                <w:szCs w:val="16"/>
              </w:rPr>
            </w:pPr>
            <w:r w:rsidRPr="009E468F">
              <w:rPr>
                <w:rFonts w:cs="Arial"/>
                <w:b/>
                <w:bCs/>
                <w:sz w:val="16"/>
                <w:szCs w:val="16"/>
              </w:rPr>
              <w:t>8.1.5.7.1</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pStyle w:val="TAC"/>
              <w:rPr>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rFonts w:cs="Arial"/>
                <w:sz w:val="16"/>
                <w:szCs w:val="16"/>
              </w:rPr>
              <w:t>8.1.5.7.1.1</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b/>
                <w:sz w:val="16"/>
                <w:szCs w:val="16"/>
              </w:rPr>
            </w:pPr>
            <w:r w:rsidRPr="009E468F">
              <w:rPr>
                <w:sz w:val="16"/>
                <w:szCs w:val="16"/>
              </w:rPr>
              <w:t>If 8.1.5.7.1.2 or 8.1.5.7.1.3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rFonts w:cs="Arial"/>
                <w:sz w:val="16"/>
                <w:szCs w:val="16"/>
              </w:rPr>
              <w:t>8.1.5.7.1.2</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b/>
                <w:sz w:val="16"/>
                <w:szCs w:val="16"/>
              </w:rPr>
            </w:pPr>
            <w:r w:rsidRPr="009E468F">
              <w:rPr>
                <w:sz w:val="16"/>
                <w:szCs w:val="16"/>
              </w:rPr>
              <w:t>If 8.1.5.7.1.1 or 8.1.5.7.1.3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lang w:eastAsia="zh-CN"/>
              </w:rPr>
            </w:pPr>
            <w:r w:rsidRPr="009E468F">
              <w:rPr>
                <w:rFonts w:cs="Arial"/>
                <w:sz w:val="16"/>
                <w:szCs w:val="16"/>
                <w:lang w:eastAsia="zh-CN"/>
              </w:rPr>
              <w:t>8.1.5.7.1.3</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b/>
                <w:sz w:val="16"/>
                <w:szCs w:val="16"/>
              </w:rPr>
            </w:pPr>
            <w:r w:rsidRPr="009E468F">
              <w:rPr>
                <w:sz w:val="16"/>
                <w:szCs w:val="16"/>
              </w:rPr>
              <w:t>If 8.1.5.7.1.1 or 8.1.5.7.1.2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r w:rsidRPr="009E468F">
              <w:rPr>
                <w:rFonts w:ascii="Arial" w:hAnsi="Arial"/>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r w:rsidRPr="009E468F">
              <w:rPr>
                <w:rFonts w:ascii="Arial" w:hAnsi="Arial"/>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r w:rsidRPr="009E468F">
              <w:rPr>
                <w:rFonts w:ascii="Arial" w:hAnsi="Arial"/>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r w:rsidRPr="009E468F">
              <w:rPr>
                <w:rFonts w:ascii="Arial" w:hAnsi="Arial"/>
                <w:bCs/>
                <w:sz w:val="16"/>
                <w:szCs w:val="16"/>
              </w:rPr>
              <w:t>pc_inactiveState</w:t>
            </w: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r w:rsidRPr="009E468F">
              <w:rPr>
                <w:rFonts w:ascii="Arial" w:hAnsi="Arial"/>
                <w:sz w:val="16"/>
                <w:szCs w:val="16"/>
              </w:rPr>
              <w:t>[10] pc_Set_UE_Cap_Info_NR</w:t>
            </w: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rPr>
            </w:pPr>
            <w:r w:rsidRPr="009E468F">
              <w:rPr>
                <w:rFonts w:cs="Arial"/>
                <w:b/>
                <w:bCs/>
                <w:sz w:val="16"/>
                <w:szCs w:val="16"/>
              </w:rPr>
              <w:lastRenderedPageBreak/>
              <w:t>8.1.6</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rsidR="008D2E6A" w:rsidRPr="009E468F" w:rsidRDefault="008D2E6A" w:rsidP="008D2E6A">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shd w:val="clear" w:color="auto" w:fill="D9D9D9"/>
          </w:tcPr>
          <w:p w:rsidR="008D2E6A" w:rsidRPr="009E468F" w:rsidRDefault="008D2E6A" w:rsidP="008D2E6A">
            <w:pPr>
              <w:pStyle w:val="TAL"/>
              <w:rPr>
                <w:sz w:val="16"/>
                <w:szCs w:val="16"/>
              </w:rPr>
            </w:pPr>
          </w:p>
        </w:tc>
        <w:tc>
          <w:tcPr>
            <w:tcW w:w="2483" w:type="dxa"/>
            <w:gridSpan w:val="2"/>
            <w:tcBorders>
              <w:top w:val="single" w:sz="4" w:space="0" w:color="auto"/>
              <w:bottom w:val="single" w:sz="4" w:space="0" w:color="auto"/>
            </w:tcBorders>
            <w:shd w:val="clear" w:color="auto" w:fill="D9D9D9"/>
          </w:tcPr>
          <w:p w:rsidR="008D2E6A" w:rsidRPr="009E468F" w:rsidRDefault="008D2E6A" w:rsidP="008D2E6A">
            <w:pPr>
              <w:spacing w:after="0"/>
              <w:jc w:val="center"/>
              <w:rPr>
                <w:rFonts w:ascii="Arial" w:hAnsi="Arial"/>
                <w:sz w:val="16"/>
                <w:szCs w:val="16"/>
              </w:rPr>
            </w:pPr>
          </w:p>
        </w:tc>
      </w:tr>
      <w:tr w:rsidR="008D2E6A" w:rsidRPr="009E468F" w:rsidTr="008D2E6A">
        <w:trPr>
          <w:gridBefore w:val="1"/>
          <w:wBefore w:w="33" w:type="dxa"/>
          <w:tblHeader/>
          <w:jc w:val="center"/>
        </w:trPr>
        <w:tc>
          <w:tcPr>
            <w:tcW w:w="1137" w:type="dxa"/>
            <w:gridSpan w:val="2"/>
            <w:tcBorders>
              <w:top w:val="single" w:sz="4" w:space="0" w:color="auto"/>
              <w:bottom w:val="single" w:sz="4" w:space="0" w:color="auto"/>
            </w:tcBorders>
          </w:tcPr>
          <w:p w:rsidR="008D2E6A" w:rsidRPr="009E468F" w:rsidRDefault="008D2E6A" w:rsidP="008D2E6A">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2250"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b/>
                <w:sz w:val="16"/>
                <w:szCs w:val="16"/>
              </w:rPr>
            </w:pPr>
          </w:p>
        </w:tc>
        <w:tc>
          <w:tcPr>
            <w:tcW w:w="1903" w:type="dxa"/>
            <w:gridSpan w:val="2"/>
            <w:tcBorders>
              <w:top w:val="single" w:sz="4" w:space="0" w:color="auto"/>
              <w:bottom w:val="single" w:sz="4" w:space="0" w:color="auto"/>
            </w:tcBorders>
          </w:tcPr>
          <w:p w:rsidR="008D2E6A" w:rsidRPr="009E468F" w:rsidRDefault="008D2E6A" w:rsidP="008D2E6A">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rsidR="008D2E6A" w:rsidRPr="009E468F" w:rsidRDefault="008D2E6A" w:rsidP="008D2E6A">
            <w:pPr>
              <w:spacing w:after="0"/>
              <w:jc w:val="center"/>
              <w:rPr>
                <w:rFonts w:ascii="Arial" w:hAnsi="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single" w:sz="4" w:space="0" w:color="auto"/>
            </w:tcBorders>
            <w:shd w:val="clear" w:color="auto" w:fill="E7E6E6"/>
          </w:tcPr>
          <w:p w:rsidR="008D2E6A" w:rsidRPr="009E468F" w:rsidRDefault="008D2E6A" w:rsidP="008D2E6A">
            <w:pPr>
              <w:pStyle w:val="TAH"/>
              <w:keepNext w:val="0"/>
              <w:keepLines w:val="0"/>
              <w:jc w:val="left"/>
              <w:rPr>
                <w:sz w:val="16"/>
                <w:szCs w:val="16"/>
              </w:rPr>
            </w:pPr>
            <w:r w:rsidRPr="009E468F">
              <w:rPr>
                <w:bCs/>
                <w:sz w:val="16"/>
                <w:szCs w:val="16"/>
              </w:rPr>
              <w:t>8.2.1</w:t>
            </w:r>
          </w:p>
        </w:tc>
        <w:tc>
          <w:tcPr>
            <w:tcW w:w="2340" w:type="dxa"/>
            <w:gridSpan w:val="2"/>
            <w:shd w:val="clear" w:color="auto" w:fill="E7E6E6"/>
          </w:tcPr>
          <w:p w:rsidR="008D2E6A" w:rsidRPr="009E468F" w:rsidRDefault="008D2E6A" w:rsidP="008D2E6A">
            <w:pPr>
              <w:pStyle w:val="TAH"/>
              <w:keepNext w:val="0"/>
              <w:keepLines w:val="0"/>
              <w:rPr>
                <w:sz w:val="16"/>
                <w:szCs w:val="16"/>
              </w:rPr>
            </w:pPr>
          </w:p>
        </w:tc>
        <w:tc>
          <w:tcPr>
            <w:tcW w:w="2250" w:type="dxa"/>
            <w:gridSpan w:val="2"/>
            <w:shd w:val="clear" w:color="auto" w:fill="E7E6E6"/>
          </w:tcPr>
          <w:p w:rsidR="008D2E6A" w:rsidRPr="009E468F" w:rsidRDefault="008D2E6A" w:rsidP="008D2E6A">
            <w:pPr>
              <w:pStyle w:val="TAH"/>
              <w:keepNext w:val="0"/>
              <w:keepLines w:val="0"/>
              <w:rPr>
                <w:sz w:val="16"/>
                <w:szCs w:val="16"/>
              </w:rPr>
            </w:pPr>
          </w:p>
        </w:tc>
        <w:tc>
          <w:tcPr>
            <w:tcW w:w="1903" w:type="dxa"/>
            <w:gridSpan w:val="2"/>
            <w:shd w:val="clear" w:color="auto" w:fill="E7E6E6"/>
          </w:tcPr>
          <w:p w:rsidR="008D2E6A" w:rsidRPr="009E468F" w:rsidRDefault="008D2E6A" w:rsidP="008D2E6A">
            <w:pPr>
              <w:pStyle w:val="TAC"/>
              <w:keepNext w:val="0"/>
              <w:keepLines w:val="0"/>
              <w:rPr>
                <w:b/>
                <w:sz w:val="16"/>
                <w:szCs w:val="16"/>
              </w:rPr>
            </w:pPr>
          </w:p>
        </w:tc>
        <w:tc>
          <w:tcPr>
            <w:tcW w:w="2483" w:type="dxa"/>
            <w:gridSpan w:val="2"/>
            <w:shd w:val="clear" w:color="auto" w:fill="E7E6E6"/>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nil"/>
              <w:bottom w:val="single" w:sz="4" w:space="0" w:color="auto"/>
            </w:tcBorders>
            <w:shd w:val="clear" w:color="auto" w:fill="E7E6E6"/>
          </w:tcPr>
          <w:p w:rsidR="008D2E6A" w:rsidRPr="009E468F" w:rsidRDefault="008D2E6A" w:rsidP="008D2E6A">
            <w:pPr>
              <w:pStyle w:val="TAH"/>
              <w:keepNext w:val="0"/>
              <w:keepLines w:val="0"/>
              <w:jc w:val="left"/>
              <w:rPr>
                <w:bCs/>
                <w:sz w:val="16"/>
                <w:szCs w:val="16"/>
              </w:rPr>
            </w:pPr>
            <w:r w:rsidRPr="009E468F">
              <w:rPr>
                <w:bCs/>
                <w:sz w:val="16"/>
                <w:szCs w:val="16"/>
              </w:rPr>
              <w:t>8.2.2</w:t>
            </w:r>
          </w:p>
        </w:tc>
        <w:tc>
          <w:tcPr>
            <w:tcW w:w="2340" w:type="dxa"/>
            <w:gridSpan w:val="2"/>
            <w:tcBorders>
              <w:bottom w:val="single" w:sz="4" w:space="0" w:color="auto"/>
            </w:tcBorders>
            <w:shd w:val="clear" w:color="auto" w:fill="E7E6E6"/>
          </w:tcPr>
          <w:p w:rsidR="008D2E6A" w:rsidRPr="009E468F" w:rsidRDefault="008D2E6A" w:rsidP="008D2E6A">
            <w:pPr>
              <w:pStyle w:val="TAH"/>
              <w:keepNext w:val="0"/>
              <w:keepLines w:val="0"/>
              <w:rPr>
                <w:sz w:val="16"/>
                <w:szCs w:val="16"/>
              </w:rPr>
            </w:pPr>
          </w:p>
        </w:tc>
        <w:tc>
          <w:tcPr>
            <w:tcW w:w="2250" w:type="dxa"/>
            <w:gridSpan w:val="2"/>
            <w:tcBorders>
              <w:bottom w:val="single" w:sz="4" w:space="0" w:color="auto"/>
            </w:tcBorders>
            <w:shd w:val="clear" w:color="auto" w:fill="E7E6E6"/>
          </w:tcPr>
          <w:p w:rsidR="008D2E6A" w:rsidRPr="009E468F" w:rsidRDefault="008D2E6A" w:rsidP="008D2E6A">
            <w:pPr>
              <w:pStyle w:val="TAH"/>
              <w:keepNext w:val="0"/>
              <w:keepLines w:val="0"/>
              <w:rPr>
                <w:sz w:val="16"/>
                <w:szCs w:val="16"/>
              </w:rPr>
            </w:pPr>
          </w:p>
        </w:tc>
        <w:tc>
          <w:tcPr>
            <w:tcW w:w="1903" w:type="dxa"/>
            <w:gridSpan w:val="2"/>
            <w:tcBorders>
              <w:bottom w:val="single" w:sz="4" w:space="0" w:color="auto"/>
            </w:tcBorders>
            <w:shd w:val="clear" w:color="auto" w:fill="E7E6E6"/>
          </w:tcPr>
          <w:p w:rsidR="008D2E6A" w:rsidRPr="009E468F" w:rsidRDefault="008D2E6A" w:rsidP="008D2E6A">
            <w:pPr>
              <w:pStyle w:val="TAC"/>
              <w:keepNext w:val="0"/>
              <w:keepLines w:val="0"/>
              <w:rPr>
                <w:b/>
                <w:sz w:val="16"/>
                <w:szCs w:val="16"/>
              </w:rPr>
            </w:pPr>
          </w:p>
        </w:tc>
        <w:tc>
          <w:tcPr>
            <w:tcW w:w="2483" w:type="dxa"/>
            <w:gridSpan w:val="2"/>
            <w:tcBorders>
              <w:bottom w:val="single" w:sz="4" w:space="0" w:color="auto"/>
            </w:tcBorders>
            <w:shd w:val="clear" w:color="auto" w:fill="E7E6E6"/>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nil"/>
              <w:bottom w:val="single" w:sz="4" w:space="0" w:color="auto"/>
            </w:tcBorders>
            <w:shd w:val="clear" w:color="auto" w:fill="E7E6E6"/>
          </w:tcPr>
          <w:p w:rsidR="008D2E6A" w:rsidRPr="009E468F" w:rsidRDefault="008D2E6A" w:rsidP="008D2E6A">
            <w:pPr>
              <w:pStyle w:val="TAH"/>
              <w:keepNext w:val="0"/>
              <w:keepLines w:val="0"/>
              <w:jc w:val="left"/>
              <w:rPr>
                <w:bCs/>
                <w:sz w:val="16"/>
                <w:szCs w:val="16"/>
              </w:rPr>
            </w:pPr>
            <w:r w:rsidRPr="009E468F">
              <w:rPr>
                <w:bCs/>
                <w:sz w:val="16"/>
                <w:szCs w:val="16"/>
              </w:rPr>
              <w:t>8.2.2.1</w:t>
            </w:r>
          </w:p>
        </w:tc>
        <w:tc>
          <w:tcPr>
            <w:tcW w:w="2340" w:type="dxa"/>
            <w:gridSpan w:val="2"/>
            <w:tcBorders>
              <w:bottom w:val="single" w:sz="4" w:space="0" w:color="auto"/>
            </w:tcBorders>
            <w:shd w:val="clear" w:color="auto" w:fill="E7E6E6"/>
          </w:tcPr>
          <w:p w:rsidR="008D2E6A" w:rsidRPr="009E468F" w:rsidRDefault="008D2E6A" w:rsidP="008D2E6A">
            <w:pPr>
              <w:pStyle w:val="TAH"/>
              <w:keepNext w:val="0"/>
              <w:keepLines w:val="0"/>
              <w:rPr>
                <w:sz w:val="16"/>
                <w:szCs w:val="16"/>
              </w:rPr>
            </w:pPr>
          </w:p>
        </w:tc>
        <w:tc>
          <w:tcPr>
            <w:tcW w:w="2250" w:type="dxa"/>
            <w:gridSpan w:val="2"/>
            <w:tcBorders>
              <w:bottom w:val="single" w:sz="4" w:space="0" w:color="auto"/>
            </w:tcBorders>
            <w:shd w:val="clear" w:color="auto" w:fill="E7E6E6"/>
          </w:tcPr>
          <w:p w:rsidR="008D2E6A" w:rsidRPr="009E468F" w:rsidRDefault="008D2E6A" w:rsidP="008D2E6A">
            <w:pPr>
              <w:pStyle w:val="TAH"/>
              <w:keepNext w:val="0"/>
              <w:keepLines w:val="0"/>
              <w:rPr>
                <w:sz w:val="16"/>
                <w:szCs w:val="16"/>
              </w:rPr>
            </w:pPr>
          </w:p>
        </w:tc>
        <w:tc>
          <w:tcPr>
            <w:tcW w:w="1903" w:type="dxa"/>
            <w:gridSpan w:val="2"/>
            <w:tcBorders>
              <w:bottom w:val="single" w:sz="4" w:space="0" w:color="auto"/>
            </w:tcBorders>
            <w:shd w:val="clear" w:color="auto" w:fill="E7E6E6"/>
          </w:tcPr>
          <w:p w:rsidR="008D2E6A" w:rsidRPr="009E468F" w:rsidRDefault="008D2E6A" w:rsidP="008D2E6A">
            <w:pPr>
              <w:pStyle w:val="TAC"/>
              <w:keepNext w:val="0"/>
              <w:keepLines w:val="0"/>
              <w:rPr>
                <w:b/>
                <w:sz w:val="16"/>
                <w:szCs w:val="16"/>
              </w:rPr>
            </w:pPr>
          </w:p>
        </w:tc>
        <w:tc>
          <w:tcPr>
            <w:tcW w:w="2483" w:type="dxa"/>
            <w:gridSpan w:val="2"/>
            <w:tcBorders>
              <w:bottom w:val="single" w:sz="4" w:space="0" w:color="auto"/>
            </w:tcBorders>
            <w:shd w:val="clear" w:color="auto" w:fill="E7E6E6"/>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b w:val="0"/>
                <w:bCs/>
                <w:sz w:val="16"/>
                <w:szCs w:val="16"/>
              </w:rPr>
            </w:pPr>
            <w:r w:rsidRPr="009E468F">
              <w:rPr>
                <w:b w:val="0"/>
                <w:bCs/>
                <w:sz w:val="16"/>
                <w:szCs w:val="16"/>
              </w:rPr>
              <w:t>8.2.2.1.1</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b/>
                <w:sz w:val="16"/>
                <w:szCs w:val="16"/>
              </w:rPr>
            </w:pPr>
            <w:r w:rsidRPr="009E468F">
              <w:rPr>
                <w:sz w:val="16"/>
                <w:szCs w:val="16"/>
              </w:rPr>
              <w:t>Only executed if test case 8.2.2.3.1 is not applicable (Note 1)</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b/>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b/>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b/>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bCs/>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bCs/>
                <w:sz w:val="16"/>
                <w:szCs w:val="16"/>
              </w:rPr>
            </w:pP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bCs/>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b/>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b/>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9D9D9"/>
          </w:tcPr>
          <w:p w:rsidR="008D2E6A" w:rsidRPr="009E468F" w:rsidRDefault="008D2E6A" w:rsidP="008D2E6A">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D9D9D9"/>
          </w:tcPr>
          <w:p w:rsidR="008D2E6A" w:rsidRPr="009E468F" w:rsidRDefault="008D2E6A" w:rsidP="008D2E6A">
            <w:pPr>
              <w:pStyle w:val="TAC"/>
              <w:jc w:val="left"/>
              <w:rPr>
                <w:rFonts w:cs="Arial"/>
                <w:sz w:val="16"/>
                <w:szCs w:val="16"/>
              </w:rPr>
            </w:pPr>
          </w:p>
        </w:tc>
        <w:tc>
          <w:tcPr>
            <w:tcW w:w="2483" w:type="dxa"/>
            <w:gridSpan w:val="2"/>
            <w:tcBorders>
              <w:bottom w:val="single" w:sz="4" w:space="0" w:color="auto"/>
            </w:tcBorders>
            <w:shd w:val="clear" w:color="auto" w:fill="D9D9D9"/>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rsidR="008D2E6A" w:rsidRPr="009E468F" w:rsidRDefault="008D2E6A" w:rsidP="008D2E6A">
            <w:pPr>
              <w:pStyle w:val="TAH"/>
              <w:keepNext w:val="0"/>
              <w:keepLines w:val="0"/>
              <w:rPr>
                <w:rFonts w:cs="Arial"/>
                <w:b w:val="0"/>
                <w:sz w:val="16"/>
                <w:szCs w:val="16"/>
              </w:rPr>
            </w:pPr>
          </w:p>
        </w:tc>
        <w:tc>
          <w:tcPr>
            <w:tcW w:w="1903" w:type="dxa"/>
            <w:gridSpan w:val="2"/>
            <w:tcBorders>
              <w:bottom w:val="nil"/>
            </w:tcBorders>
            <w:shd w:val="clear" w:color="auto" w:fill="auto"/>
          </w:tcPr>
          <w:p w:rsidR="008D2E6A" w:rsidRPr="009E468F" w:rsidRDefault="008D2E6A" w:rsidP="008D2E6A">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pStyle w:val="TAC"/>
              <w:keepNext w:val="0"/>
              <w:keepLines w:val="0"/>
              <w:rPr>
                <w:rFonts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D0CECE"/>
          </w:tcPr>
          <w:p w:rsidR="008D2E6A" w:rsidRPr="009E468F" w:rsidRDefault="008D2E6A" w:rsidP="008D2E6A">
            <w:pPr>
              <w:spacing w:after="0"/>
              <w:rPr>
                <w:rFonts w:ascii="Arial" w:hAnsi="Arial"/>
                <w:b/>
                <w:bCs/>
                <w:sz w:val="16"/>
                <w:szCs w:val="16"/>
              </w:rPr>
            </w:pPr>
            <w:r w:rsidRPr="009E468F">
              <w:rPr>
                <w:rFonts w:ascii="Arial" w:hAnsi="Arial"/>
                <w:b/>
                <w:bCs/>
                <w:sz w:val="16"/>
                <w:szCs w:val="16"/>
              </w:rPr>
              <w:t>8.2.6.1.2</w:t>
            </w:r>
          </w:p>
        </w:tc>
        <w:tc>
          <w:tcPr>
            <w:tcW w:w="2340" w:type="dxa"/>
            <w:gridSpan w:val="2"/>
            <w:tcBorders>
              <w:bottom w:val="single" w:sz="4" w:space="0" w:color="auto"/>
            </w:tcBorders>
            <w:shd w:val="clear" w:color="auto" w:fill="D0CECE"/>
          </w:tcPr>
          <w:p w:rsidR="008D2E6A" w:rsidRPr="009E468F" w:rsidRDefault="008D2E6A" w:rsidP="008D2E6A">
            <w:pPr>
              <w:spacing w:after="0"/>
              <w:rPr>
                <w:rFonts w:ascii="Arial" w:hAnsi="Arial"/>
                <w:b/>
                <w:bCs/>
                <w:sz w:val="16"/>
                <w:szCs w:val="16"/>
              </w:rPr>
            </w:pPr>
          </w:p>
        </w:tc>
        <w:tc>
          <w:tcPr>
            <w:tcW w:w="2250" w:type="dxa"/>
            <w:gridSpan w:val="2"/>
            <w:tcBorders>
              <w:bottom w:val="single" w:sz="4" w:space="0" w:color="auto"/>
            </w:tcBorders>
            <w:shd w:val="clear" w:color="auto" w:fill="D0CECE"/>
          </w:tcPr>
          <w:p w:rsidR="008D2E6A" w:rsidRPr="009E468F" w:rsidRDefault="008D2E6A" w:rsidP="008D2E6A">
            <w:pPr>
              <w:spacing w:after="0"/>
              <w:rPr>
                <w:rFonts w:ascii="Arial" w:hAnsi="Arial"/>
                <w:b/>
                <w:bCs/>
                <w:sz w:val="16"/>
                <w:szCs w:val="16"/>
              </w:rPr>
            </w:pPr>
          </w:p>
        </w:tc>
        <w:tc>
          <w:tcPr>
            <w:tcW w:w="1903" w:type="dxa"/>
            <w:gridSpan w:val="2"/>
            <w:tcBorders>
              <w:bottom w:val="nil"/>
            </w:tcBorders>
            <w:shd w:val="clear" w:color="auto" w:fill="D0CECE"/>
          </w:tcPr>
          <w:p w:rsidR="008D2E6A" w:rsidRPr="009E468F" w:rsidRDefault="008D2E6A" w:rsidP="008D2E6A">
            <w:pPr>
              <w:spacing w:after="0"/>
              <w:rPr>
                <w:rFonts w:ascii="Arial" w:hAnsi="Arial"/>
                <w:b/>
                <w:bCs/>
                <w:sz w:val="16"/>
                <w:szCs w:val="16"/>
              </w:rPr>
            </w:pPr>
          </w:p>
        </w:tc>
        <w:tc>
          <w:tcPr>
            <w:tcW w:w="2483" w:type="dxa"/>
            <w:gridSpan w:val="2"/>
            <w:tcBorders>
              <w:bottom w:val="single" w:sz="4" w:space="0" w:color="auto"/>
            </w:tcBorders>
            <w:shd w:val="clear" w:color="auto" w:fill="D0CECE"/>
          </w:tcPr>
          <w:p w:rsidR="008D2E6A" w:rsidRPr="009E468F" w:rsidRDefault="008D2E6A" w:rsidP="008D2E6A">
            <w:pPr>
              <w:spacing w:after="0"/>
              <w:rPr>
                <w:rFonts w:ascii="Arial" w:hAnsi="Arial"/>
                <w:b/>
                <w:bCs/>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sz w:val="16"/>
                <w:szCs w:val="16"/>
                <w:lang w:eastAsia="zh-CN"/>
              </w:rPr>
              <w:t>8.2.6.1.2.1</w:t>
            </w:r>
          </w:p>
        </w:tc>
        <w:tc>
          <w:tcPr>
            <w:tcW w:w="234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225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903" w:type="dxa"/>
            <w:gridSpan w:val="2"/>
            <w:tcBorders>
              <w:bottom w:val="nil"/>
            </w:tcBorders>
            <w:shd w:val="clear" w:color="auto" w:fill="auto"/>
          </w:tcPr>
          <w:p w:rsidR="008D2E6A" w:rsidRPr="009E468F" w:rsidRDefault="008D2E6A" w:rsidP="008D2E6A">
            <w:pPr>
              <w:keepNext/>
              <w:keepLines/>
              <w:spacing w:after="0"/>
              <w:rPr>
                <w:rFonts w:ascii="Arial" w:hAnsi="Arial" w:cs="Arial"/>
                <w:sz w:val="16"/>
                <w:szCs w:val="16"/>
              </w:rPr>
            </w:pPr>
            <w:r w:rsidRPr="009E468F">
              <w:rPr>
                <w:rFonts w:ascii="Arial" w:hAnsi="Arial" w:cs="Arial"/>
                <w:sz w:val="16"/>
                <w:szCs w:val="16"/>
              </w:rPr>
              <w:t xml:space="preserve">If </w:t>
            </w:r>
            <w:r w:rsidRPr="009E468F">
              <w:rPr>
                <w:rFonts w:ascii="Arial" w:hAnsi="Arial" w:cs="Arial"/>
                <w:color w:val="000000"/>
                <w:sz w:val="16"/>
                <w:szCs w:val="16"/>
              </w:rPr>
              <w:t>8.2.6.1.2.2</w:t>
            </w:r>
            <w:r w:rsidRPr="009E468F">
              <w:rPr>
                <w:rFonts w:ascii="Arial" w:hAnsi="Arial" w:cs="Arial"/>
                <w:sz w:val="16"/>
                <w:szCs w:val="16"/>
              </w:rPr>
              <w:t xml:space="preserve"> or </w:t>
            </w:r>
            <w:r w:rsidRPr="009E468F">
              <w:rPr>
                <w:rFonts w:ascii="Arial" w:hAnsi="Arial" w:cs="Arial"/>
                <w:color w:val="000000"/>
                <w:sz w:val="16"/>
                <w:szCs w:val="16"/>
              </w:rPr>
              <w:t>8.2.6.1.2.3</w:t>
            </w:r>
            <w:r w:rsidRPr="009E468F">
              <w:rPr>
                <w:rFonts w:ascii="Arial"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sz w:val="16"/>
                <w:szCs w:val="16"/>
                <w:lang w:eastAsia="zh-CN"/>
              </w:rPr>
              <w:t>8.2.6.1.2.2</w:t>
            </w:r>
          </w:p>
        </w:tc>
        <w:tc>
          <w:tcPr>
            <w:tcW w:w="234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225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903" w:type="dxa"/>
            <w:gridSpan w:val="2"/>
            <w:tcBorders>
              <w:bottom w:val="nil"/>
            </w:tcBorders>
            <w:shd w:val="clear" w:color="auto" w:fill="auto"/>
          </w:tcPr>
          <w:p w:rsidR="008D2E6A" w:rsidRPr="009E468F" w:rsidRDefault="008D2E6A" w:rsidP="008D2E6A">
            <w:pPr>
              <w:keepNext/>
              <w:keepLines/>
              <w:spacing w:after="0"/>
              <w:rPr>
                <w:rFonts w:ascii="Arial" w:hAnsi="Arial" w:cs="Arial"/>
                <w:sz w:val="16"/>
                <w:szCs w:val="16"/>
              </w:rPr>
            </w:pPr>
            <w:r w:rsidRPr="009E468F">
              <w:rPr>
                <w:rFonts w:ascii="Arial" w:hAnsi="Arial" w:cs="Arial"/>
                <w:sz w:val="16"/>
                <w:szCs w:val="16"/>
              </w:rPr>
              <w:t xml:space="preserve">If </w:t>
            </w:r>
            <w:r w:rsidRPr="009E468F">
              <w:rPr>
                <w:rFonts w:ascii="Arial" w:hAnsi="Arial" w:cs="Arial"/>
                <w:color w:val="000000"/>
                <w:sz w:val="16"/>
                <w:szCs w:val="16"/>
              </w:rPr>
              <w:t>8.2.6.1.2.1</w:t>
            </w:r>
            <w:r w:rsidRPr="009E468F">
              <w:rPr>
                <w:rFonts w:ascii="Arial" w:hAnsi="Arial" w:cs="Arial"/>
                <w:sz w:val="16"/>
                <w:szCs w:val="16"/>
              </w:rPr>
              <w:t xml:space="preserve"> or </w:t>
            </w:r>
            <w:r w:rsidRPr="009E468F">
              <w:rPr>
                <w:rFonts w:ascii="Arial" w:hAnsi="Arial" w:cs="Arial"/>
                <w:color w:val="000000"/>
                <w:sz w:val="16"/>
                <w:szCs w:val="16"/>
              </w:rPr>
              <w:t>8.2.6.1.2.3</w:t>
            </w:r>
            <w:r w:rsidRPr="009E468F">
              <w:rPr>
                <w:rFonts w:ascii="Arial"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r>
      <w:tr w:rsidR="008D2E6A" w:rsidRPr="009E468F" w:rsidTr="008D2E6A">
        <w:trPr>
          <w:gridAfter w:val="1"/>
          <w:wAfter w:w="33" w:type="dxa"/>
          <w:tblHeader/>
          <w:jc w:val="center"/>
        </w:trPr>
        <w:tc>
          <w:tcPr>
            <w:tcW w:w="1137" w:type="dxa"/>
            <w:gridSpan w:val="2"/>
            <w:tcBorders>
              <w:top w:val="single" w:sz="4" w:space="0" w:color="auto"/>
              <w:bottom w:val="nil"/>
            </w:tcBorders>
            <w:shd w:val="clear" w:color="auto" w:fill="auto"/>
          </w:tcPr>
          <w:p w:rsidR="008D2E6A" w:rsidRPr="009E468F" w:rsidRDefault="008D2E6A" w:rsidP="008D2E6A">
            <w:pPr>
              <w:keepNext/>
              <w:keepLines/>
              <w:spacing w:after="0"/>
              <w:rPr>
                <w:rFonts w:ascii="Arial" w:hAnsi="Arial" w:cs="Arial"/>
                <w:sz w:val="16"/>
                <w:szCs w:val="16"/>
                <w:lang w:eastAsia="zh-CN"/>
              </w:rPr>
            </w:pPr>
            <w:r w:rsidRPr="009E468F">
              <w:rPr>
                <w:rFonts w:ascii="Arial" w:hAnsi="Arial" w:cs="Arial"/>
                <w:sz w:val="16"/>
                <w:szCs w:val="16"/>
                <w:lang w:eastAsia="zh-CN"/>
              </w:rPr>
              <w:t>8.2.6.1.2.3</w:t>
            </w:r>
          </w:p>
        </w:tc>
        <w:tc>
          <w:tcPr>
            <w:tcW w:w="234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2250"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c>
          <w:tcPr>
            <w:tcW w:w="1903" w:type="dxa"/>
            <w:gridSpan w:val="2"/>
            <w:tcBorders>
              <w:bottom w:val="nil"/>
            </w:tcBorders>
            <w:shd w:val="clear" w:color="auto" w:fill="auto"/>
          </w:tcPr>
          <w:p w:rsidR="008D2E6A" w:rsidRPr="009E468F" w:rsidRDefault="008D2E6A" w:rsidP="008D2E6A">
            <w:pPr>
              <w:keepNext/>
              <w:keepLines/>
              <w:spacing w:after="0"/>
              <w:rPr>
                <w:rFonts w:ascii="Arial" w:hAnsi="Arial" w:cs="Arial"/>
                <w:sz w:val="16"/>
                <w:szCs w:val="16"/>
              </w:rPr>
            </w:pPr>
            <w:r w:rsidRPr="009E468F">
              <w:rPr>
                <w:rFonts w:ascii="Arial" w:hAnsi="Arial" w:cs="Arial"/>
                <w:sz w:val="16"/>
                <w:szCs w:val="16"/>
              </w:rPr>
              <w:t xml:space="preserve">If </w:t>
            </w:r>
            <w:r w:rsidRPr="009E468F">
              <w:rPr>
                <w:rFonts w:ascii="Arial" w:hAnsi="Arial" w:cs="Arial"/>
                <w:color w:val="000000"/>
                <w:sz w:val="16"/>
                <w:szCs w:val="16"/>
              </w:rPr>
              <w:t>8.2.6.1.2.1</w:t>
            </w:r>
            <w:r w:rsidRPr="009E468F">
              <w:rPr>
                <w:rFonts w:ascii="Arial" w:hAnsi="Arial" w:cs="Arial"/>
                <w:sz w:val="16"/>
                <w:szCs w:val="16"/>
              </w:rPr>
              <w:t xml:space="preserve"> or </w:t>
            </w:r>
            <w:r w:rsidRPr="009E468F">
              <w:rPr>
                <w:rFonts w:ascii="Arial" w:hAnsi="Arial" w:cs="Arial"/>
                <w:color w:val="000000"/>
                <w:sz w:val="16"/>
                <w:szCs w:val="16"/>
              </w:rPr>
              <w:t>8.2.6.1.2.2</w:t>
            </w:r>
            <w:r w:rsidRPr="009E468F">
              <w:rPr>
                <w:rFonts w:ascii="Arial"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rsidR="008D2E6A" w:rsidRPr="009E468F" w:rsidRDefault="008D2E6A" w:rsidP="008D2E6A">
            <w:pPr>
              <w:spacing w:after="0"/>
              <w:jc w:val="center"/>
              <w:rPr>
                <w:rFonts w:ascii="Arial" w:hAnsi="Arial" w:cs="Arial"/>
                <w:sz w:val="16"/>
                <w:szCs w:val="16"/>
              </w:rPr>
            </w:pPr>
          </w:p>
        </w:tc>
      </w:tr>
      <w:tr w:rsidR="008D2E6A" w:rsidRPr="009E468F" w:rsidTr="008D2E6A">
        <w:trPr>
          <w:gridAfter w:val="1"/>
          <w:wAfter w:w="33" w:type="dxa"/>
          <w:tblHeader/>
          <w:jc w:val="center"/>
        </w:trPr>
        <w:tc>
          <w:tcPr>
            <w:tcW w:w="10113" w:type="dxa"/>
            <w:gridSpan w:val="10"/>
            <w:tcBorders>
              <w:top w:val="single" w:sz="4" w:space="0" w:color="auto"/>
              <w:bottom w:val="single" w:sz="4" w:space="0" w:color="auto"/>
            </w:tcBorders>
            <w:shd w:val="clear" w:color="auto" w:fill="auto"/>
          </w:tcPr>
          <w:p w:rsidR="008D2E6A" w:rsidRPr="009E468F" w:rsidRDefault="008D2E6A" w:rsidP="008D2E6A">
            <w:pPr>
              <w:pStyle w:val="TAN"/>
            </w:pPr>
            <w:r w:rsidRPr="009E468F">
              <w:t>Note 1:</w:t>
            </w:r>
            <w:r w:rsidRPr="009E468F">
              <w:tab/>
              <w:t>Test cases 8.2.2.3.1 also verifies the core requirements covered by test case 8.2.2.1.1 but it is not applicable to all UE. Test case 8.2.2.3.2 and 8.2.2.1.2 are also in the same situation.</w:t>
            </w:r>
          </w:p>
          <w:p w:rsidR="008D2E6A" w:rsidRPr="009E468F" w:rsidRDefault="008D2E6A" w:rsidP="008D2E6A">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rsidR="008D2E6A" w:rsidRPr="009E468F" w:rsidRDefault="008D2E6A" w:rsidP="008D2E6A">
            <w:pPr>
              <w:pStyle w:val="TAN"/>
              <w:rPr>
                <w:b/>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rsidR="008D2E6A" w:rsidRPr="009E468F" w:rsidRDefault="008D2E6A" w:rsidP="008D2E6A"/>
    <w:p w:rsidR="008D2E6A" w:rsidRDefault="008D2E6A" w:rsidP="008D2E6A">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8D2E6A" w:rsidRDefault="008D2E6A" w:rsidP="008D2E6A"/>
    <w:p w:rsidR="008D2E6A" w:rsidRDefault="008D2E6A" w:rsidP="008D2E6A">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8D2E6A" w:rsidRPr="009E468F" w:rsidRDefault="008D2E6A" w:rsidP="008D2E6A">
      <w:pPr>
        <w:pStyle w:val="2"/>
      </w:pPr>
      <w:bookmarkStart w:id="14" w:name="_Toc27419192"/>
      <w:bookmarkStart w:id="15" w:name="_Toc36040068"/>
      <w:bookmarkStart w:id="16" w:name="_Toc43900800"/>
      <w:bookmarkStart w:id="17" w:name="_Toc51768023"/>
      <w:bookmarkStart w:id="18" w:name="_Toc58241946"/>
      <w:bookmarkStart w:id="19" w:name="_Toc68076599"/>
      <w:bookmarkStart w:id="20" w:name="_Toc75369789"/>
      <w:r w:rsidRPr="009E468F">
        <w:t>4.2</w:t>
      </w:r>
      <w:r w:rsidRPr="009E468F">
        <w:tab/>
        <w:t>Protocol conformance test cases</w:t>
      </w:r>
      <w:r w:rsidRPr="009E468F" w:rsidDel="00062F2A">
        <w:t xml:space="preserve"> </w:t>
      </w:r>
      <w:r w:rsidRPr="009E468F">
        <w:t>Applicability Condition</w:t>
      </w:r>
      <w:bookmarkEnd w:id="14"/>
      <w:bookmarkEnd w:id="15"/>
      <w:bookmarkEnd w:id="16"/>
      <w:bookmarkEnd w:id="17"/>
      <w:bookmarkEnd w:id="18"/>
      <w:bookmarkEnd w:id="19"/>
      <w:bookmarkEnd w:id="20"/>
    </w:p>
    <w:p w:rsidR="008D2E6A" w:rsidRPr="009E468F" w:rsidRDefault="008D2E6A" w:rsidP="008D2E6A">
      <w:pPr>
        <w:pStyle w:val="TH"/>
      </w:pPr>
      <w:r w:rsidRPr="009E468F">
        <w:t>Table 4.2-1: Applicability of Protocol conformance test cases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0"/>
        <w:gridCol w:w="4148"/>
        <w:gridCol w:w="4551"/>
      </w:tblGrid>
      <w:tr w:rsidR="008D2E6A" w:rsidRPr="009E468F" w:rsidTr="008D2E6A">
        <w:trPr>
          <w:tblHeader/>
          <w:jc w:val="center"/>
        </w:trPr>
        <w:tc>
          <w:tcPr>
            <w:tcW w:w="483" w:type="pct"/>
            <w:tcBorders>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lastRenderedPageBreak/>
              <w:t>Condition</w:t>
            </w:r>
          </w:p>
        </w:tc>
        <w:tc>
          <w:tcPr>
            <w:tcW w:w="2154" w:type="pct"/>
            <w:tcBorders>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Test case Selection Expression</w:t>
            </w:r>
          </w:p>
        </w:tc>
        <w:tc>
          <w:tcPr>
            <w:tcW w:w="2363" w:type="pct"/>
            <w:tcBorders>
              <w:bottom w:val="single" w:sz="4" w:space="0" w:color="auto"/>
            </w:tcBorders>
          </w:tcPr>
          <w:p w:rsidR="008D2E6A" w:rsidRPr="009E468F" w:rsidRDefault="008D2E6A" w:rsidP="008D2E6A">
            <w:pPr>
              <w:pStyle w:val="TAH"/>
              <w:keepNext w:val="0"/>
              <w:keepLines w:val="0"/>
              <w:rPr>
                <w:sz w:val="16"/>
                <w:szCs w:val="16"/>
              </w:rPr>
            </w:pPr>
            <w:r w:rsidRPr="009E468F">
              <w:rPr>
                <w:sz w:val="16"/>
                <w:szCs w:val="16"/>
              </w:rPr>
              <w:t>Comment</w:t>
            </w:r>
          </w:p>
        </w:tc>
      </w:tr>
      <w:tr w:rsidR="008D2E6A" w:rsidRPr="009E468F" w:rsidTr="008D2E6A">
        <w:trPr>
          <w:jc w:val="center"/>
        </w:trPr>
        <w:tc>
          <w:tcPr>
            <w:tcW w:w="483" w:type="pct"/>
            <w:tcBorders>
              <w:bottom w:val="single" w:sz="4" w:space="0" w:color="auto"/>
            </w:tcBorders>
          </w:tcPr>
          <w:p w:rsidR="008D2E6A" w:rsidRPr="009E468F" w:rsidRDefault="008D2E6A" w:rsidP="008D2E6A">
            <w:pPr>
              <w:pStyle w:val="TAL"/>
              <w:rPr>
                <w:sz w:val="16"/>
                <w:szCs w:val="16"/>
              </w:rPr>
            </w:pPr>
            <w:r w:rsidRPr="009E468F">
              <w:rPr>
                <w:sz w:val="16"/>
                <w:szCs w:val="16"/>
              </w:rPr>
              <w:t>C01</w:t>
            </w:r>
          </w:p>
        </w:tc>
        <w:tc>
          <w:tcPr>
            <w:tcW w:w="2154" w:type="pct"/>
            <w:tcBorders>
              <w:bottom w:val="single" w:sz="4" w:space="0" w:color="auto"/>
            </w:tcBorders>
          </w:tcPr>
          <w:p w:rsidR="008D2E6A" w:rsidRPr="009E468F" w:rsidRDefault="008D2E6A" w:rsidP="008D2E6A">
            <w:pPr>
              <w:pStyle w:val="TAL"/>
              <w:rPr>
                <w:sz w:val="16"/>
                <w:szCs w:val="16"/>
              </w:rPr>
            </w:pPr>
            <w:r w:rsidRPr="009E468F">
              <w:rPr>
                <w:sz w:val="16"/>
                <w:szCs w:val="16"/>
              </w:rPr>
              <w:t>IF A.4.1-3/2 THEN R ELSE N/A</w:t>
            </w:r>
          </w:p>
        </w:tc>
        <w:tc>
          <w:tcPr>
            <w:tcW w:w="2363" w:type="pct"/>
            <w:tcBorders>
              <w:bottom w:val="single" w:sz="4" w:space="0" w:color="auto"/>
            </w:tcBorders>
          </w:tcPr>
          <w:p w:rsidR="008D2E6A" w:rsidRPr="009E468F" w:rsidRDefault="008D2E6A" w:rsidP="008D2E6A">
            <w:pPr>
              <w:pStyle w:val="TAL"/>
              <w:rPr>
                <w:sz w:val="16"/>
                <w:szCs w:val="16"/>
              </w:rPr>
            </w:pPr>
            <w:r w:rsidRPr="009E468F">
              <w:rPr>
                <w:sz w:val="16"/>
                <w:szCs w:val="16"/>
              </w:rPr>
              <w:t>UEs supporting EN-DC</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C02</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RLC UM Mode</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C03</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A.4.3.5-</w:t>
            </w:r>
            <w:r w:rsidRPr="009E468F">
              <w:rPr>
                <w:sz w:val="16"/>
                <w:szCs w:val="16"/>
                <w:lang w:eastAsia="zh-CN"/>
              </w:rPr>
              <w:t>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Long DRX Cycle</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C04</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A.4.3.5-</w:t>
            </w:r>
            <w:r w:rsidRPr="009E468F">
              <w:rPr>
                <w:sz w:val="16"/>
                <w:szCs w:val="16"/>
                <w:lang w:eastAsia="zh-CN"/>
              </w:rPr>
              <w:t>1/2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short DRX cycle</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C05</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A.4.3.4-</w:t>
            </w:r>
            <w:r w:rsidRPr="009E468F">
              <w:rPr>
                <w:sz w:val="16"/>
                <w:szCs w:val="16"/>
                <w:lang w:eastAsia="zh-CN"/>
              </w:rPr>
              <w:t>1/3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RLC UM with 6-bit length of RLC sequence number</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C06</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A.4.3.4-</w:t>
            </w:r>
            <w:r w:rsidRPr="009E468F">
              <w:rPr>
                <w:sz w:val="16"/>
                <w:szCs w:val="16"/>
                <w:lang w:eastAsia="zh-CN"/>
              </w:rPr>
              <w:t>1/2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RLC UM with 12-bit length of RLC sequence number</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C07</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A.4.3.4-</w:t>
            </w:r>
            <w:r w:rsidRPr="009E468F">
              <w:rPr>
                <w:sz w:val="16"/>
                <w:szCs w:val="16"/>
                <w:lang w:eastAsia="zh-CN"/>
              </w:rPr>
              <w:t>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RLC AM with 12-bit length of RLC sequence number</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C08</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A.4.3.3-</w:t>
            </w:r>
            <w:r w:rsidRPr="009E468F">
              <w:rPr>
                <w:sz w:val="16"/>
                <w:szCs w:val="16"/>
                <w:lang w:eastAsia="zh-CN"/>
              </w:rPr>
              <w:t>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12-bit length of PDCP sequence number</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C09</w:t>
            </w:r>
          </w:p>
        </w:tc>
        <w:tc>
          <w:tcPr>
            <w:tcW w:w="2154" w:type="pct"/>
            <w:shd w:val="clear" w:color="auto" w:fill="auto"/>
          </w:tcPr>
          <w:p w:rsidR="008D2E6A" w:rsidRPr="009E468F" w:rsidRDefault="008D2E6A" w:rsidP="008D2E6A">
            <w:pPr>
              <w:pStyle w:val="TAL"/>
              <w:rPr>
                <w:sz w:val="16"/>
                <w:szCs w:val="16"/>
              </w:rPr>
            </w:pPr>
            <w:r w:rsidRPr="009E468F">
              <w:rPr>
                <w:sz w:val="16"/>
                <w:szCs w:val="16"/>
              </w:rPr>
              <w:t>IF [10] A.4.4-1/99</w:t>
            </w:r>
            <w:r w:rsidRPr="009E468F">
              <w:rPr>
                <w:sz w:val="16"/>
                <w:szCs w:val="16"/>
                <w:lang w:eastAsia="zh-CN"/>
              </w:rPr>
              <w:t xml:space="preserve">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ZUC Algorithm</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C10</w:t>
            </w:r>
          </w:p>
        </w:tc>
        <w:tc>
          <w:tcPr>
            <w:tcW w:w="2154" w:type="pct"/>
            <w:shd w:val="clear" w:color="auto" w:fill="auto"/>
          </w:tcPr>
          <w:p w:rsidR="008D2E6A" w:rsidRPr="009E468F" w:rsidRDefault="008D2E6A" w:rsidP="008D2E6A">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C11</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256QAM for PDSCH for FR1/FR2</w:t>
            </w:r>
          </w:p>
        </w:tc>
      </w:tr>
      <w:tr w:rsidR="008D2E6A" w:rsidRPr="009E468F" w:rsidTr="008D2E6A">
        <w:trPr>
          <w:jc w:val="center"/>
        </w:trPr>
        <w:tc>
          <w:tcPr>
            <w:tcW w:w="48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C12</w:t>
            </w:r>
          </w:p>
        </w:tc>
        <w:tc>
          <w:tcPr>
            <w:tcW w:w="2154"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1/4) THEN R ELSE N/A</w:t>
            </w:r>
          </w:p>
        </w:tc>
        <w:tc>
          <w:tcPr>
            <w:tcW w:w="236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5GS and 256QAM for PUSCH</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C13</w:t>
            </w:r>
          </w:p>
        </w:tc>
        <w:tc>
          <w:tcPr>
            <w:tcW w:w="2154" w:type="pct"/>
            <w:shd w:val="clear" w:color="auto" w:fill="auto"/>
          </w:tcPr>
          <w:p w:rsidR="008D2E6A" w:rsidRPr="009E468F" w:rsidRDefault="008D2E6A" w:rsidP="008D2E6A">
            <w:pPr>
              <w:pStyle w:val="TAL"/>
              <w:rPr>
                <w:sz w:val="16"/>
                <w:szCs w:val="16"/>
              </w:rPr>
            </w:pPr>
            <w:r w:rsidRPr="009E468F">
              <w:rPr>
                <w:sz w:val="16"/>
                <w:szCs w:val="16"/>
              </w:rPr>
              <w:t>IF A.4.1-3/2 AND A.4.3.6-1/1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EN-DC and NR measurements and Event A triggered reporting</w:t>
            </w:r>
          </w:p>
        </w:tc>
      </w:tr>
      <w:tr w:rsidR="008D2E6A" w:rsidRPr="009E468F" w:rsidTr="008D2E6A">
        <w:trPr>
          <w:jc w:val="center"/>
        </w:trPr>
        <w:tc>
          <w:tcPr>
            <w:tcW w:w="48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C14</w:t>
            </w:r>
          </w:p>
        </w:tc>
        <w:tc>
          <w:tcPr>
            <w:tcW w:w="2154"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A.4.1-3/2 AND A.4.3.6-1/1 AND A.4.3.6-1/3 THEN R ELSE N/A</w:t>
            </w:r>
          </w:p>
        </w:tc>
        <w:tc>
          <w:tcPr>
            <w:tcW w:w="236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8D2E6A" w:rsidRPr="009E468F" w:rsidTr="008D2E6A">
        <w:trPr>
          <w:trHeight w:val="128"/>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C15</w:t>
            </w:r>
          </w:p>
        </w:tc>
        <w:tc>
          <w:tcPr>
            <w:tcW w:w="2154" w:type="pct"/>
            <w:shd w:val="clear" w:color="auto" w:fill="auto"/>
          </w:tcPr>
          <w:p w:rsidR="008D2E6A" w:rsidRPr="009E468F" w:rsidRDefault="008D2E6A" w:rsidP="008D2E6A">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2363" w:type="pct"/>
            <w:shd w:val="clear" w:color="auto" w:fill="auto"/>
          </w:tcPr>
          <w:p w:rsidR="008D2E6A" w:rsidRPr="009E468F" w:rsidRDefault="008D2E6A" w:rsidP="008D2E6A">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D2E6A" w:rsidRPr="009E468F" w:rsidTr="008D2E6A">
        <w:trPr>
          <w:jc w:val="center"/>
        </w:trPr>
        <w:tc>
          <w:tcPr>
            <w:tcW w:w="48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C16</w:t>
            </w:r>
          </w:p>
        </w:tc>
        <w:tc>
          <w:tcPr>
            <w:tcW w:w="2154"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A.4.1-3/2 AND [10] A.4.4-1/18 AND [10] A.4.4-1/19 THEN R ELSE N/A</w:t>
            </w:r>
          </w:p>
        </w:tc>
        <w:tc>
          <w:tcPr>
            <w:tcW w:w="236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EN-DC and UE requested bearer resource allocation and modification procedures</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C17</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PDSCH reception based on semi-persistent scheduling</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C18</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1/10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Type 1 PUSCH transmissions with configured grant</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C19</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1/11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Type 2 PUSCH transmissions with configured grant</w:t>
            </w:r>
          </w:p>
        </w:tc>
      </w:tr>
      <w:tr w:rsidR="008D2E6A" w:rsidRPr="009E468F" w:rsidTr="008D2E6A">
        <w:trPr>
          <w:jc w:val="center"/>
        </w:trPr>
        <w:tc>
          <w:tcPr>
            <w:tcW w:w="483" w:type="pct"/>
            <w:shd w:val="clear" w:color="auto" w:fill="auto"/>
          </w:tcPr>
          <w:p w:rsidR="008D2E6A" w:rsidRPr="009E468F" w:rsidRDefault="008D2E6A" w:rsidP="008D2E6A">
            <w:pPr>
              <w:pStyle w:val="TAL"/>
              <w:rPr>
                <w:sz w:val="16"/>
                <w:szCs w:val="16"/>
              </w:rPr>
            </w:pPr>
            <w:r w:rsidRPr="009E468F">
              <w:rPr>
                <w:sz w:val="16"/>
                <w:szCs w:val="16"/>
              </w:rPr>
              <w:t>C20</w:t>
            </w:r>
          </w:p>
        </w:tc>
        <w:tc>
          <w:tcPr>
            <w:tcW w:w="2154" w:type="pct"/>
            <w:shd w:val="clear" w:color="auto" w:fill="auto"/>
          </w:tcPr>
          <w:p w:rsidR="008D2E6A" w:rsidRPr="009E468F" w:rsidRDefault="008D2E6A" w:rsidP="008D2E6A">
            <w:pPr>
              <w:pStyle w:val="TAL"/>
              <w:rPr>
                <w:sz w:val="16"/>
                <w:szCs w:val="16"/>
              </w:rPr>
            </w:pPr>
            <w:r w:rsidRPr="009E468F">
              <w:rPr>
                <w:sz w:val="16"/>
                <w:szCs w:val="16"/>
              </w:rPr>
              <w:t>IF A.4.3.2-</w:t>
            </w:r>
            <w:r w:rsidRPr="009E468F">
              <w:rPr>
                <w:sz w:val="16"/>
                <w:szCs w:val="16"/>
                <w:lang w:eastAsia="zh-CN"/>
              </w:rPr>
              <w:t>1/12 THEN R ELSE N/A</w:t>
            </w:r>
          </w:p>
        </w:tc>
        <w:tc>
          <w:tcPr>
            <w:tcW w:w="2363" w:type="pct"/>
            <w:shd w:val="clear" w:color="auto" w:fill="auto"/>
          </w:tcPr>
          <w:p w:rsidR="008D2E6A" w:rsidRPr="009E468F" w:rsidRDefault="008D2E6A" w:rsidP="008D2E6A">
            <w:pPr>
              <w:pStyle w:val="TAL"/>
              <w:rPr>
                <w:sz w:val="16"/>
                <w:szCs w:val="16"/>
              </w:rPr>
            </w:pPr>
            <w:r w:rsidRPr="009E468F">
              <w:rPr>
                <w:sz w:val="16"/>
                <w:szCs w:val="16"/>
              </w:rPr>
              <w:t>UEs supporting 5GS and PDSCH aggregation</w:t>
            </w:r>
          </w:p>
        </w:tc>
      </w:tr>
      <w:tr w:rsidR="008D2E6A" w:rsidRPr="009E468F" w:rsidTr="008D2E6A">
        <w:trPr>
          <w:jc w:val="center"/>
        </w:trPr>
        <w:tc>
          <w:tcPr>
            <w:tcW w:w="48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C21</w:t>
            </w:r>
          </w:p>
        </w:tc>
        <w:tc>
          <w:tcPr>
            <w:tcW w:w="2154"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 xml:space="preserve">IF A.4.1-5/1 </w:t>
            </w:r>
            <w:r w:rsidRPr="009E468F">
              <w:rPr>
                <w:sz w:val="16"/>
                <w:szCs w:val="16"/>
                <w:lang w:eastAsia="zh-CN"/>
              </w:rPr>
              <w:t>THEN R ELSE N/A</w:t>
            </w:r>
          </w:p>
        </w:tc>
        <w:tc>
          <w:tcPr>
            <w:tcW w:w="236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5G Core</w:t>
            </w:r>
          </w:p>
        </w:tc>
      </w:tr>
      <w:tr w:rsidR="008D2E6A" w:rsidRPr="009E468F" w:rsidTr="008D2E6A">
        <w:trPr>
          <w:jc w:val="center"/>
        </w:trPr>
        <w:tc>
          <w:tcPr>
            <w:tcW w:w="48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C21A</w:t>
            </w:r>
          </w:p>
        </w:tc>
        <w:tc>
          <w:tcPr>
            <w:tcW w:w="2154"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2363" w:type="pct"/>
            <w:tcBorders>
              <w:bottom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5G Core and reflective QoS</w:t>
            </w:r>
          </w:p>
        </w:tc>
      </w:tr>
      <w:tr w:rsidR="008D2E6A"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C22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A.4.1-3/2 AND A.4.3.7-1/3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UEs supporting EN-DC and SRB3</w:t>
            </w:r>
          </w:p>
        </w:tc>
      </w:tr>
      <w:tr w:rsidR="008D2E6A"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C23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IF A.4.1-3/2 AND A.4.3.7-1/3 AND A.4.3.7-1/1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8D2E6A" w:rsidRPr="009E468F" w:rsidRDefault="008D2E6A" w:rsidP="008D2E6A">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AD29A6" w:rsidRPr="009E468F" w:rsidTr="008D2E6A">
        <w:trPr>
          <w:jc w:val="center"/>
        </w:trPr>
        <w:tc>
          <w:tcPr>
            <w:tcW w:w="483" w:type="pct"/>
            <w:shd w:val="clear" w:color="auto" w:fill="auto"/>
          </w:tcPr>
          <w:p w:rsidR="00AD29A6" w:rsidRPr="009E468F" w:rsidRDefault="00AD29A6" w:rsidP="00AD29A6">
            <w:pPr>
              <w:pStyle w:val="TAL"/>
              <w:rPr>
                <w:sz w:val="16"/>
                <w:szCs w:val="16"/>
              </w:rPr>
            </w:pPr>
            <w:r w:rsidRPr="009E468F">
              <w:rPr>
                <w:sz w:val="16"/>
                <w:szCs w:val="16"/>
              </w:rPr>
              <w:t>C24</w:t>
            </w:r>
          </w:p>
        </w:tc>
        <w:tc>
          <w:tcPr>
            <w:tcW w:w="2154" w:type="pct"/>
            <w:shd w:val="clear" w:color="auto" w:fill="auto"/>
          </w:tcPr>
          <w:p w:rsidR="00AD29A6" w:rsidRPr="009E468F" w:rsidRDefault="00AD29A6" w:rsidP="00AD29A6">
            <w:pPr>
              <w:pStyle w:val="TAL"/>
              <w:rPr>
                <w:sz w:val="16"/>
                <w:szCs w:val="16"/>
              </w:rPr>
            </w:pPr>
            <w:r w:rsidRPr="009E468F">
              <w:rPr>
                <w:sz w:val="16"/>
                <w:szCs w:val="16"/>
              </w:rPr>
              <w:t>IF A.4.1-3/2 AND A.4.3.6-1/3 AND A.4.3.6-1/2 AND A.4.1-4/3 THEN R ELSE N/A</w:t>
            </w:r>
          </w:p>
        </w:tc>
        <w:tc>
          <w:tcPr>
            <w:tcW w:w="2363" w:type="pct"/>
            <w:shd w:val="clear" w:color="auto" w:fill="auto"/>
          </w:tcPr>
          <w:p w:rsidR="00AD29A6" w:rsidRPr="009E468F" w:rsidRDefault="00AD29A6" w:rsidP="00AD29A6">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D29A6" w:rsidRPr="009E468F" w:rsidTr="008D2E6A">
        <w:trPr>
          <w:jc w:val="center"/>
        </w:trPr>
        <w:tc>
          <w:tcPr>
            <w:tcW w:w="483" w:type="pct"/>
            <w:shd w:val="clear" w:color="auto" w:fill="auto"/>
          </w:tcPr>
          <w:p w:rsidR="00AD29A6" w:rsidRPr="009E468F" w:rsidRDefault="00AD29A6" w:rsidP="00AD29A6">
            <w:pPr>
              <w:pStyle w:val="TAL"/>
              <w:rPr>
                <w:sz w:val="16"/>
                <w:szCs w:val="16"/>
              </w:rPr>
            </w:pPr>
            <w:r w:rsidRPr="009E468F">
              <w:rPr>
                <w:sz w:val="16"/>
                <w:szCs w:val="16"/>
              </w:rPr>
              <w:t>C25</w:t>
            </w:r>
          </w:p>
        </w:tc>
        <w:tc>
          <w:tcPr>
            <w:tcW w:w="2154" w:type="pct"/>
            <w:shd w:val="clear" w:color="auto" w:fill="auto"/>
          </w:tcPr>
          <w:p w:rsidR="00AD29A6" w:rsidRPr="009E468F" w:rsidRDefault="00AD29A6" w:rsidP="00AD29A6">
            <w:pPr>
              <w:pStyle w:val="TAL"/>
              <w:rPr>
                <w:sz w:val="16"/>
                <w:szCs w:val="16"/>
              </w:rPr>
            </w:pPr>
            <w:r w:rsidRPr="009E468F">
              <w:rPr>
                <w:sz w:val="16"/>
                <w:szCs w:val="16"/>
              </w:rPr>
              <w:t>IF A.4.1-3/2 AND A.4.3.6-1/3 AND A.4.3.6-1/2 AND A.4.1-4/4 THEN R ELSE N/A</w:t>
            </w:r>
          </w:p>
        </w:tc>
        <w:tc>
          <w:tcPr>
            <w:tcW w:w="2363" w:type="pct"/>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D29A6" w:rsidRPr="009E468F" w:rsidTr="008D2E6A">
        <w:trPr>
          <w:jc w:val="center"/>
        </w:trPr>
        <w:tc>
          <w:tcPr>
            <w:tcW w:w="483" w:type="pct"/>
            <w:shd w:val="clear" w:color="auto" w:fill="auto"/>
          </w:tcPr>
          <w:p w:rsidR="00AD29A6" w:rsidRPr="009E468F" w:rsidRDefault="00AD29A6" w:rsidP="00AD29A6">
            <w:pPr>
              <w:pStyle w:val="TAL"/>
              <w:rPr>
                <w:sz w:val="16"/>
                <w:szCs w:val="16"/>
              </w:rPr>
            </w:pPr>
            <w:r w:rsidRPr="009E468F">
              <w:rPr>
                <w:sz w:val="16"/>
                <w:szCs w:val="16"/>
              </w:rPr>
              <w:t>C26</w:t>
            </w:r>
          </w:p>
        </w:tc>
        <w:tc>
          <w:tcPr>
            <w:tcW w:w="2154" w:type="pct"/>
            <w:shd w:val="clear" w:color="auto" w:fill="auto"/>
          </w:tcPr>
          <w:p w:rsidR="00AD29A6" w:rsidRPr="009E468F" w:rsidRDefault="00AD29A6" w:rsidP="00AD29A6">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2363" w:type="pct"/>
            <w:shd w:val="clear" w:color="auto" w:fill="auto"/>
          </w:tcPr>
          <w:p w:rsidR="00AD29A6" w:rsidRPr="009E468F" w:rsidRDefault="00AD29A6" w:rsidP="00AD29A6">
            <w:pPr>
              <w:pStyle w:val="TAL"/>
              <w:rPr>
                <w:rFonts w:cs="Arial"/>
                <w:sz w:val="16"/>
                <w:szCs w:val="16"/>
              </w:rPr>
            </w:pPr>
            <w:r w:rsidRPr="009E468F">
              <w:rPr>
                <w:sz w:val="16"/>
                <w:szCs w:val="16"/>
              </w:rPr>
              <w:t>UEs supporting 5GS and E-UTRA</w:t>
            </w:r>
          </w:p>
        </w:tc>
      </w:tr>
      <w:tr w:rsidR="00AD29A6" w:rsidRPr="009E468F" w:rsidTr="008D2E6A">
        <w:trPr>
          <w:jc w:val="center"/>
        </w:trPr>
        <w:tc>
          <w:tcPr>
            <w:tcW w:w="483" w:type="pct"/>
            <w:shd w:val="clear" w:color="auto" w:fill="auto"/>
          </w:tcPr>
          <w:p w:rsidR="00AD29A6" w:rsidRPr="009E468F" w:rsidRDefault="00AD29A6" w:rsidP="00AD29A6">
            <w:pPr>
              <w:pStyle w:val="TAL"/>
              <w:rPr>
                <w:sz w:val="16"/>
                <w:szCs w:val="16"/>
              </w:rPr>
            </w:pPr>
            <w:r w:rsidRPr="009E468F">
              <w:rPr>
                <w:sz w:val="16"/>
                <w:szCs w:val="16"/>
              </w:rPr>
              <w:t>C27</w:t>
            </w:r>
          </w:p>
        </w:tc>
        <w:tc>
          <w:tcPr>
            <w:tcW w:w="2154" w:type="pct"/>
            <w:shd w:val="clear" w:color="auto" w:fill="auto"/>
          </w:tcPr>
          <w:p w:rsidR="00AD29A6" w:rsidRPr="009E468F" w:rsidRDefault="00AD29A6" w:rsidP="00AD29A6">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2363" w:type="pct"/>
            <w:shd w:val="clear" w:color="auto" w:fill="auto"/>
          </w:tcPr>
          <w:p w:rsidR="00AD29A6" w:rsidRPr="009E468F" w:rsidRDefault="00AD29A6" w:rsidP="00AD29A6">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C28</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A.4.3.2-1/13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UEs supporting 5GS and supplemental uplink with dynamic switch</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C29</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C30</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C31</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A.4.3.6-1/5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UEs supporting 5G Core and Inter-RAT E-UTRA measurements and Event B triggered reporting</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C32</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UEs supporting 5G Core and E-UTRA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C33</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UEs supporting 5G Core and SMS over NAS and UE configured to not use SMSoIP</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C34</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UEs supporting 5G Core and MinimumPeriodicSearchTimer</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C35</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bCs/>
                <w:sz w:val="16"/>
                <w:szCs w:val="16"/>
              </w:rPr>
              <w:t>UEs supporting 5G Core and (ETWS reception or CMAS reception)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lang w:eastAsia="zh-CN"/>
              </w:rPr>
              <w:t>C36</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bCs/>
                <w:sz w:val="16"/>
                <w:szCs w:val="16"/>
              </w:rPr>
            </w:pPr>
            <w:r w:rsidRPr="009E468F">
              <w:rPr>
                <w:sz w:val="16"/>
                <w:szCs w:val="16"/>
              </w:rPr>
              <w:t>UEs supporting 5G Core and user initiated PLMN reselection in automatic mode on NR</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C37</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C38</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A.4.1-1/1 AND A.4.1-1/2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bCs/>
                <w:sz w:val="16"/>
                <w:szCs w:val="16"/>
              </w:rPr>
            </w:pPr>
            <w:r w:rsidRPr="009E468F">
              <w:rPr>
                <w:sz w:val="16"/>
                <w:szCs w:val="16"/>
              </w:rPr>
              <w:t>UEs supporting 5G Core and NR FDD and NR TDD</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lastRenderedPageBreak/>
              <w:t>C39</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A.4.3.7-1/1 AND A.4.3.7-1/10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lang w:eastAsia="zh-CN"/>
              </w:rPr>
              <w:t>C40</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bCs/>
                <w:sz w:val="16"/>
                <w:szCs w:val="16"/>
              </w:rPr>
            </w:pPr>
            <w:r w:rsidRPr="009E468F">
              <w:rPr>
                <w:sz w:val="16"/>
                <w:szCs w:val="16"/>
              </w:rPr>
              <w:t>UEs supporting 5G Core and SS-SINR measurements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lang w:eastAsia="zh-CN"/>
              </w:rPr>
              <w:t>C41</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C42</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lang w:eastAsia="zh-CN"/>
              </w:rPr>
              <w:t>C43</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C44</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(A.4.1-4A/1 OR A.4.1.4A/3)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5GS and intra-band 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C45</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5GS and inter-band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C46</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5GS and intra-band non-contiguous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lang w:eastAsia="zh-CN"/>
              </w:rPr>
            </w:pPr>
            <w:r w:rsidRPr="009E468F">
              <w:rPr>
                <w:rFonts w:cs="Arial"/>
                <w:sz w:val="16"/>
                <w:szCs w:val="16"/>
              </w:rPr>
              <w:t>C47</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IF A.4.1-5/1 AND ([10] A.4.1-1/1 OR [10] A.4.1-1/2) AND [10] A.4.2.1.1-1/4 AND A.4.3.7-1/11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sz w:val="16"/>
                <w:szCs w:val="16"/>
                <w:lang w:eastAsia="zh-CN"/>
              </w:rPr>
            </w:pPr>
            <w:r w:rsidRPr="009E468F">
              <w:rPr>
                <w:rFonts w:cs="Arial"/>
                <w:sz w:val="16"/>
                <w:szCs w:val="16"/>
              </w:rPr>
              <w:t>C48</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IF A.4.1-5/1 AND (A -4.4.2/3 OR A.4.4-2/4) THEN R ELSE N/A</w:t>
            </w:r>
          </w:p>
        </w:tc>
        <w:tc>
          <w:tcPr>
            <w:tcW w:w="2363" w:type="pct"/>
            <w:tcBorders>
              <w:bottom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C49</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A.4.3.6-1/2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 supporting 5G Core and two independent measurement gap configurations for FR1 and FR2</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C50</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A.4.3.6-1/5 AND A.4.3.6-1/6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C51</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PUSCH aggregation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C52</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A.4.3.6-1/1 AND A.4.3.6-1/3 AND (A.4.3.6-1/4 OR A.4.3.6-1/40)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C53</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Logical Channel SR-Delay Timer</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C54</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C55</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NR measurements and Event A triggered reporting and intra-band 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C56</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NR measurements and Event A triggered reporting and inter-band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C57</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C58</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A.4.1-5/2 AND [10] A.4.1-1/5.AND A.4.4-1/1</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over non-3GPP Access Network, WLAN and (ICMP or ICMP IPv6)</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C59</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A.4.3.6-1/8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C60</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A.4.3.6-1/7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C61</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PDCP duplication over split SRB1/2</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C62</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A.4.1-3/2 AND A.4.3.3-1/4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PDCP duplication over split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C63</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A.4.3.7-1/13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UE requested PDU session modification procedure</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C64</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A.4.3.2-1/23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C65</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A.4.3.2-1/23 AND (A.4.3.2-1/4)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lastRenderedPageBreak/>
              <w:t>C66</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(A.4.3.2-1/24 OR A.4.3.2-1/24A) AND (A.4.3.2-1/24 OR A.4.3.2-1/24A)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C67</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Intra-Band 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C68</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Intra-Band Non-Contiguous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C69</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Inter-Band CA</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C70</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A.4.3.5-1/1 AND A.4.3.5-1/2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Long DRX Cycle and Short DRX Cycle</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C71</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A.4.1-3/2 AND A.4.3.7-1/3 AND A.4.3.6-1/3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C72</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A.4.1-5/1 AND (A.4.1-4A/1 OR A.4.1-4A/3)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intra-band 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C73</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inter-band 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C74</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A.4.1-5/1 AND (A.4.1-4A/2 OR A.4.1-4A/4)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C75</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C76</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SRB3 and inter-band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C77</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C78</w:t>
            </w:r>
          </w:p>
        </w:tc>
        <w:tc>
          <w:tcPr>
            <w:tcW w:w="2154"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IF A.4.1-5/1 AND [9] A.3A/50 AND [9] A.4/2B AND [9] A.15/1 AND [9] A.3A/61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Initiating session and MTSI speech and SMS over IP</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C79</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[9] A.3A/50 AND [9] A.4/2B AND [9] A.15/3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C80</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A.4.1-4/6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NR-DC</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C81</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A.4.1-4A/1 OR A.4.1.4A/3 AND A.4.3.2A.1-2/1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intra-band contiguous CA and UL NR CA with 2 carriers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C82</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A.4.1-4A/5 OR A.4.1-4A/6 OR A.4.1-4A/7 AND A.4.3.2A.1-2/1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inter-band CA and UL NR CA with 2 carriers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C83</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A.4.1-4A/2 OR A.4.1.4A/4 AND A.4.3.2A.1-2/1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5GS and intra-band non-contiguous CA and UL NR CA with 2 carriers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C84</w:t>
            </w:r>
          </w:p>
        </w:tc>
        <w:tc>
          <w:tcPr>
            <w:tcW w:w="2154" w:type="pct"/>
            <w:tcBorders>
              <w:bottom w:val="single" w:sz="4" w:space="0" w:color="auto"/>
            </w:tcBorders>
            <w:shd w:val="clear" w:color="auto" w:fill="auto"/>
          </w:tcPr>
          <w:p w:rsidR="00AD29A6" w:rsidRPr="009E468F" w:rsidRDefault="00AD29A6" w:rsidP="00AD29A6">
            <w:pPr>
              <w:pStyle w:val="TAL"/>
              <w:rPr>
                <w:sz w:val="16"/>
                <w:szCs w:val="16"/>
              </w:rPr>
            </w:pPr>
            <w:r w:rsidRPr="009E468F">
              <w:rPr>
                <w:sz w:val="16"/>
                <w:szCs w:val="16"/>
              </w:rPr>
              <w:t>IF A.4.1-5/1 AND [10] A.4.4-1/99 THEN R ELSE N/A</w:t>
            </w:r>
          </w:p>
        </w:tc>
        <w:tc>
          <w:tcPr>
            <w:tcW w:w="2363" w:type="pct"/>
            <w:tcBorders>
              <w:bottom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5G Core and ZUC algorithm</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sz w:val="16"/>
                <w:szCs w:val="16"/>
                <w:lang w:eastAsia="zh-CN"/>
              </w:rPr>
            </w:pPr>
            <w:r w:rsidRPr="009E468F">
              <w:rPr>
                <w:rFonts w:ascii="Arial" w:hAnsi="Arial" w:cs="Arial"/>
                <w:sz w:val="16"/>
                <w:szCs w:val="16"/>
              </w:rPr>
              <w:t>C85</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C85A</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C86</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NR-DC and SRB3</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C87</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C88</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C89</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C90</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lang w:eastAsia="zh-CN"/>
              </w:rPr>
            </w:pPr>
            <w:r w:rsidRPr="009E468F">
              <w:rPr>
                <w:rFonts w:ascii="Arial" w:hAnsi="Arial" w:cs="Arial"/>
                <w:sz w:val="16"/>
                <w:szCs w:val="16"/>
              </w:rPr>
              <w:t>C91</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lang w:eastAsia="zh-CN"/>
              </w:rPr>
            </w:pPr>
            <w:r w:rsidRPr="009E468F">
              <w:rPr>
                <w:rFonts w:ascii="Arial" w:hAnsi="Arial" w:cs="Arial"/>
                <w:sz w:val="16"/>
                <w:szCs w:val="16"/>
              </w:rPr>
              <w:t>C92</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C93</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C94</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AD29A6" w:rsidRPr="009E468F" w:rsidTr="008D2E6A">
        <w:trPr>
          <w:jc w:val="center"/>
        </w:trPr>
        <w:tc>
          <w:tcPr>
            <w:tcW w:w="48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lastRenderedPageBreak/>
              <w:t>C95</w:t>
            </w:r>
          </w:p>
        </w:tc>
        <w:tc>
          <w:tcPr>
            <w:tcW w:w="2154"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2363" w:type="pct"/>
            <w:tcBorders>
              <w:bottom w:val="single" w:sz="4" w:space="0" w:color="auto"/>
            </w:tcBorders>
            <w:shd w:val="clear" w:color="auto" w:fill="auto"/>
          </w:tcPr>
          <w:p w:rsidR="00AD29A6" w:rsidRPr="009E468F" w:rsidRDefault="00AD29A6" w:rsidP="00AD29A6">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C96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C97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C98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NR-DC and PDCP duplication over split DRB</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C99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intra-frequency DAPS handover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A.4.3.2-1/30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 xml:space="preserve">UEs supporting 5GS and cross slot scheduling </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 supporting 5G core and NR sidelink mode 1 transmission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A.4.3.2-1/32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multi-DCI based multi-TRP</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rPr>
              <w:t>IF A.4.1-5/1 AND A.4.3.7-1/17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RACS</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C109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IF A.4.1-5/1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C110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C111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C112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Void</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sz w:val="16"/>
                <w:szCs w:val="16"/>
              </w:rPr>
              <w:t>C113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rPr>
              <w:t>IF A.4.1-5/1 AND A.4.3.2/1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color w:val="000000"/>
                <w:sz w:val="16"/>
                <w:szCs w:val="16"/>
              </w:rPr>
            </w:pPr>
            <w:r w:rsidRPr="009E468F">
              <w:rPr>
                <w:sz w:val="16"/>
                <w:szCs w:val="16"/>
              </w:rPr>
              <w:t>UEs 5GS and PDSCH reception based on multiple semi-persistent scheduling</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sz w:val="16"/>
                <w:szCs w:val="16"/>
              </w:rPr>
              <w:t>C114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rPr>
              <w:t>IF A.4.1-5/1 AND A.4.3.5-1/6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color w:val="000000"/>
                <w:sz w:val="16"/>
                <w:szCs w:val="16"/>
              </w:rPr>
            </w:pPr>
            <w:r w:rsidRPr="009E468F">
              <w:rPr>
                <w:sz w:val="16"/>
                <w:szCs w:val="16"/>
              </w:rPr>
              <w:t>UEs supporting 5GS and LCH-based UL grant prioritization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C115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lang w:eastAsia="zh-CN"/>
              </w:rPr>
              <w:t>IF A.4.1-5/1 AND A.4.3.8-1/11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C116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lang w:eastAsia="zh-CN"/>
              </w:rPr>
              <w:t>IF A.4.1-5/1 AND A.4.3.8-1/11 AND A.4.3.8-1/13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C117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lang w:eastAsia="zh-CN"/>
              </w:rPr>
              <w:t>IF A.4.1-5/1 AND A.4.3.8-1/11 AND A.4.3.8-1/12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C118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C119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C120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rPr>
              <w:t>C121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Void</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rPr>
              <w:lastRenderedPageBreak/>
              <w:t>C122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IF A.4.1-5/1 AND A.4.4-1/5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UL PDCP Packet Delay per DRB</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C123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IF A.4.1-5/1 AND A.4.4-1/6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C124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IF A.4.1-5/1 AND A.4.4-1/4 AND A4.4-1/6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C125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2119C5" w:rsidRDefault="00AD29A6" w:rsidP="00AD29A6">
            <w:pPr>
              <w:pStyle w:val="TAL"/>
              <w:rPr>
                <w:sz w:val="16"/>
                <w:szCs w:val="16"/>
                <w:lang w:eastAsia="zh-CN"/>
              </w:rPr>
            </w:pPr>
            <w:r w:rsidRPr="002119C5">
              <w:rPr>
                <w:sz w:val="16"/>
                <w:szCs w:val="16"/>
                <w:lang w:eastAsia="zh-CN"/>
              </w:rPr>
              <w:t>IF A.4.1-5/1 AND A.4.4-1/6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C126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6"/>
                <w:lang w:eastAsia="zh-CN"/>
              </w:rPr>
            </w:pPr>
            <w:r w:rsidRPr="009E468F">
              <w:rPr>
                <w:sz w:val="16"/>
                <w:szCs w:val="16"/>
                <w:lang w:eastAsia="zh-CN"/>
              </w:rPr>
              <w:t>IF A.4.1-5/1 AND A.4.4-1/4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pPr>
            <w:r w:rsidRPr="009E468F">
              <w:t xml:space="preserve">UEs supporting 5G Core and equipped with a GNSS or A-GNSS receiver to provide detailed location information. </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C127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bookmarkStart w:id="21" w:name="_Hlk76397124"/>
            <w:r w:rsidRPr="009E468F">
              <w:rPr>
                <w:rFonts w:ascii="Arial" w:hAnsi="Arial" w:cs="Arial"/>
                <w:sz w:val="16"/>
                <w:szCs w:val="16"/>
              </w:rPr>
              <w:t>C128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 supporting 5G core and NR sidelink transmission mode 2</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C129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rPr>
              <w:t>IF A.4.1-5/1 AND A.4.3.8-1/15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inter-frequency DAPS handover</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SNPN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CAG</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A.4.3.2-1/45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PUSCH repetition type B</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C135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A.4.3.2-1/46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2-Step RACH</w:t>
            </w:r>
          </w:p>
        </w:tc>
      </w:tr>
      <w:bookmarkEnd w:id="21"/>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lang w:eastAsia="zh-CN"/>
              </w:rPr>
              <w:t>C136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lang w:eastAsia="zh-CN"/>
              </w:rPr>
            </w:pPr>
            <w:r w:rsidRPr="009E468F">
              <w:rPr>
                <w:sz w:val="16"/>
                <w:szCs w:val="16"/>
                <w:lang w:eastAsia="zh-CN"/>
              </w:rPr>
              <w:t>IF A.4.1-5/1 AND A.4.4-1/3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rPr>
              <w:t>UEs supporting 5G Core and delivery of rachReport upon request from the network.</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lang w:eastAsia="zh-CN"/>
              </w:rPr>
              <w:t>C137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lang w:eastAsia="zh-CN"/>
              </w:rPr>
            </w:pPr>
            <w:r w:rsidRPr="009E468F">
              <w:rPr>
                <w:sz w:val="16"/>
                <w:szCs w:val="16"/>
                <w:lang w:eastAsia="zh-CN"/>
              </w:rPr>
              <w:t>IF A.4.1-5/1 AND A.4.4-1/12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rPr>
              <w:t>UEs supporting 5G core and Bluetooth measurements in RRC_IDLE and RRC_INACTIVE state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lang w:eastAsia="zh-CN"/>
              </w:rPr>
              <w:t>C138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lang w:eastAsia="zh-CN"/>
              </w:rPr>
            </w:pPr>
            <w:r w:rsidRPr="009E468F">
              <w:rPr>
                <w:sz w:val="16"/>
                <w:szCs w:val="16"/>
                <w:lang w:eastAsia="zh-CN"/>
              </w:rPr>
              <w:t>IF A.4.1-5/1 AND A.4.4-1/13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rPr>
              <w:t>UEs supporting 5G core and WLAN measurements in RRC_IDLE and RRC_INACTIVE state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lang w:eastAsia="zh-CN"/>
              </w:rPr>
              <w:t>C139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lang w:eastAsia="zh-CN"/>
              </w:rPr>
            </w:pPr>
            <w:r w:rsidRPr="009E468F">
              <w:rPr>
                <w:sz w:val="16"/>
                <w:szCs w:val="16"/>
                <w:lang w:eastAsia="zh-CN"/>
              </w:rPr>
              <w:t>IF A.4.1-5/1 AND (A.4.4-1/7 OR A.4.4-1/8 OR A.4.4-1/9)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C140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C141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C142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rPr>
            </w:pPr>
            <w:r w:rsidRPr="009E468F">
              <w:rPr>
                <w:sz w:val="16"/>
                <w:szCs w:val="18"/>
                <w:lang w:eastAsia="zh-CN"/>
              </w:rPr>
              <w:t>C143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lang w:eastAsia="zh-CN"/>
              </w:rPr>
            </w:pPr>
            <w:r w:rsidRPr="009E468F">
              <w:rPr>
                <w:sz w:val="16"/>
                <w:szCs w:val="18"/>
                <w:lang w:eastAsia="zh-CN"/>
              </w:rPr>
              <w:t>IF A.4.1-5/1 AND ([10] A.4.1-1/1 OR [10] A.4.1-1/2) AND A.4.4-1/4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rPr>
            </w:pPr>
            <w:r w:rsidRPr="009E468F">
              <w:rPr>
                <w:sz w:val="16"/>
                <w:szCs w:val="18"/>
              </w:rPr>
              <w:t>UEs supporting 5G Core and E-UTRA and standalone GNSS receiver to provide detailed location information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rPr>
            </w:pPr>
            <w:r w:rsidRPr="009E468F">
              <w:rPr>
                <w:sz w:val="16"/>
                <w:szCs w:val="18"/>
                <w:lang w:eastAsia="zh-CN"/>
              </w:rPr>
              <w:t>C144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lang w:eastAsia="zh-CN"/>
              </w:rPr>
            </w:pPr>
            <w:r w:rsidRPr="009E468F">
              <w:rPr>
                <w:sz w:val="16"/>
                <w:szCs w:val="18"/>
                <w:lang w:eastAsia="zh-CN"/>
              </w:rPr>
              <w:t>IF A.4.1-5/1 AND ([10] A.4.1-1/1 OR [10] A.4.1-1/2) AND A.4.4-1/6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rPr>
            </w:pPr>
            <w:r w:rsidRPr="009E468F">
              <w:rPr>
                <w:sz w:val="16"/>
                <w:szCs w:val="18"/>
              </w:rPr>
              <w:t>UEs supporting 5G Core and E-UTRA and logged measurements in RRC_IDLE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lang w:eastAsia="zh-CN"/>
              </w:rPr>
            </w:pPr>
            <w:r w:rsidRPr="009E468F">
              <w:rPr>
                <w:rFonts w:cs="Arial"/>
                <w:sz w:val="16"/>
                <w:szCs w:val="16"/>
              </w:rPr>
              <w:t>C145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sz w:val="16"/>
                <w:szCs w:val="18"/>
              </w:rPr>
            </w:pPr>
            <w:r w:rsidRPr="009E468F">
              <w:rPr>
                <w:rFonts w:cs="Arial"/>
                <w:sz w:val="16"/>
                <w:szCs w:val="16"/>
              </w:rPr>
              <w:t>UEs supporting 5G Core and release preference assistance information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C146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lang w:eastAsia="zh-CN"/>
              </w:rPr>
              <w:t>C147</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C148</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C149</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lastRenderedPageBreak/>
              <w:t>C150</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C151</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C152</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rPr>
            </w:pPr>
            <w:bookmarkStart w:id="22" w:name="_Hlk83823575"/>
            <w:r w:rsidRPr="009E468F">
              <w:t>C153</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pStyle w:val="TAL"/>
              <w:rPr>
                <w:rFonts w:cs="Arial"/>
                <w:lang w:eastAsia="zh-CN"/>
              </w:rPr>
            </w:pPr>
            <w:r w:rsidRPr="009E468F">
              <w:t>IF A.4.1-3/2 AND A.4.3.8-1</w:t>
            </w:r>
            <w:r w:rsidRPr="00C3421C">
              <w:t>/hh01</w:t>
            </w:r>
            <w:r>
              <w:t xml:space="preserve"> </w:t>
            </w:r>
            <w:r w:rsidRPr="009E468F">
              <w:t>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Default="00AD29A6" w:rsidP="00AD29A6">
            <w:pPr>
              <w:pStyle w:val="TAL"/>
            </w:pPr>
            <w:r w:rsidRPr="009E468F">
              <w:t>UEs supporting EN-DC and conditional PSCell change</w:t>
            </w:r>
          </w:p>
          <w:p w:rsidR="00AD29A6" w:rsidRPr="00C3421C" w:rsidRDefault="00AD29A6" w:rsidP="00AD29A6">
            <w:pPr>
              <w:pStyle w:val="TAL"/>
              <w:rPr>
                <w:rFonts w:cs="Arial"/>
                <w:color w:val="FF0000"/>
              </w:rPr>
            </w:pPr>
            <w:r w:rsidRPr="00C3421C">
              <w:rPr>
                <w:color w:val="FF0000"/>
              </w:rPr>
              <w:t>Editor's note: hh01 to be resolved.</w:t>
            </w:r>
          </w:p>
        </w:tc>
      </w:tr>
      <w:bookmarkEnd w:id="22"/>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C154</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intra-band contiguous CA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C155</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intra-band non-contiguous CA and RRC_INACTIVE</w:t>
            </w:r>
          </w:p>
        </w:tc>
      </w:tr>
      <w:tr w:rsidR="00AD29A6" w:rsidRPr="009E468F" w:rsidTr="008D2E6A">
        <w:trPr>
          <w:jc w:val="center"/>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cs="Arial"/>
                <w:sz w:val="16"/>
                <w:szCs w:val="16"/>
              </w:rPr>
              <w:t>C156</w:t>
            </w:r>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rFonts w:ascii="Arial" w:hAnsi="Arial" w:cs="Arial"/>
                <w:sz w:val="16"/>
                <w:szCs w:val="16"/>
              </w:rPr>
            </w:pPr>
            <w:r w:rsidRPr="009E468F">
              <w:rPr>
                <w:rFonts w:ascii="Arial" w:hAnsi="Arial"/>
                <w:sz w:val="16"/>
                <w:szCs w:val="16"/>
              </w:rPr>
              <w:t>UEs supporting 5G Core and inter-band CA and RRC_INACTIVE</w:t>
            </w:r>
          </w:p>
        </w:tc>
      </w:tr>
      <w:tr w:rsidR="00AD29A6" w:rsidRPr="009E468F" w:rsidTr="008D2E6A">
        <w:trPr>
          <w:jc w:val="center"/>
          <w:ins w:id="23" w:author="Huawei" w:date="2021-10-19T10:31:00Z"/>
        </w:trPr>
        <w:tc>
          <w:tcPr>
            <w:tcW w:w="48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ins w:id="24" w:author="Huawei" w:date="2021-10-19T10:31:00Z"/>
                <w:rFonts w:ascii="Arial" w:hAnsi="Arial" w:cs="Arial"/>
                <w:sz w:val="16"/>
                <w:szCs w:val="16"/>
                <w:lang w:eastAsia="zh-CN"/>
              </w:rPr>
            </w:pPr>
            <w:ins w:id="25" w:author="Huawei" w:date="2021-10-19T10:31:00Z">
              <w:r>
                <w:rPr>
                  <w:rFonts w:ascii="Arial" w:hAnsi="Arial" w:cs="Arial" w:hint="eastAsia"/>
                  <w:sz w:val="16"/>
                  <w:szCs w:val="16"/>
                  <w:lang w:eastAsia="zh-CN"/>
                </w:rPr>
                <w:t>C</w:t>
              </w:r>
              <w:r>
                <w:rPr>
                  <w:rFonts w:ascii="Arial" w:hAnsi="Arial" w:cs="Arial"/>
                  <w:sz w:val="16"/>
                  <w:szCs w:val="16"/>
                  <w:lang w:eastAsia="zh-CN"/>
                </w:rPr>
                <w:t>xx01</w:t>
              </w:r>
            </w:ins>
          </w:p>
        </w:tc>
        <w:tc>
          <w:tcPr>
            <w:tcW w:w="2154"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ins w:id="26" w:author="Huawei" w:date="2021-10-19T10:31:00Z"/>
                <w:rFonts w:ascii="Arial" w:hAnsi="Arial" w:cs="Arial"/>
                <w:sz w:val="16"/>
                <w:szCs w:val="16"/>
                <w:lang w:eastAsia="zh-CN"/>
              </w:rPr>
            </w:pPr>
            <w:ins w:id="27" w:author="Huawei" w:date="2021-10-19T10:31:00Z">
              <w:r w:rsidRPr="00AD29A6">
                <w:rPr>
                  <w:rFonts w:ascii="Arial" w:hAnsi="Arial" w:cs="Arial"/>
                  <w:sz w:val="16"/>
                  <w:szCs w:val="16"/>
                  <w:lang w:eastAsia="zh-CN"/>
                </w:rPr>
                <w:t>IF A.4.1-4/6 AND A.4.3.7-1/3 AND A.4.3.7-1/1 THEN R ELSE N/A</w:t>
              </w:r>
            </w:ins>
          </w:p>
        </w:tc>
        <w:tc>
          <w:tcPr>
            <w:tcW w:w="2363" w:type="pct"/>
            <w:tcBorders>
              <w:top w:val="single" w:sz="4" w:space="0" w:color="auto"/>
              <w:left w:val="single" w:sz="4" w:space="0" w:color="auto"/>
              <w:bottom w:val="single" w:sz="4" w:space="0" w:color="auto"/>
              <w:right w:val="single" w:sz="4" w:space="0" w:color="auto"/>
            </w:tcBorders>
            <w:shd w:val="clear" w:color="auto" w:fill="auto"/>
          </w:tcPr>
          <w:p w:rsidR="00AD29A6" w:rsidRPr="009E468F" w:rsidRDefault="00AD29A6" w:rsidP="00AD29A6">
            <w:pPr>
              <w:rPr>
                <w:ins w:id="28" w:author="Huawei" w:date="2021-10-19T10:31:00Z"/>
                <w:rFonts w:ascii="Arial" w:hAnsi="Arial"/>
                <w:sz w:val="16"/>
                <w:szCs w:val="16"/>
              </w:rPr>
            </w:pPr>
            <w:ins w:id="29" w:author="Huawei" w:date="2021-10-19T10:32:00Z">
              <w:r w:rsidRPr="00AD29A6">
                <w:rPr>
                  <w:rFonts w:ascii="Arial" w:hAnsi="Arial" w:cs="Arial"/>
                  <w:sz w:val="16"/>
                  <w:szCs w:val="16"/>
                  <w:lang w:eastAsia="zh-CN"/>
                </w:rPr>
                <w:t>UEs supporting NR-DC and SRB3 and (UL transmission via either MCG path or SCG path for the split SRB)</w:t>
              </w:r>
            </w:ins>
          </w:p>
        </w:tc>
      </w:tr>
    </w:tbl>
    <w:p w:rsidR="001E41F3" w:rsidRPr="008D2E6A" w:rsidRDefault="003D4A19" w:rsidP="008D2E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D2E6A">
        <w:rPr>
          <w:b/>
          <w:noProof/>
          <w:color w:val="00B0F0"/>
        </w:rPr>
        <w:t>2</w:t>
      </w:r>
      <w:r w:rsidRPr="00F92638">
        <w:rPr>
          <w:b/>
          <w:noProof/>
          <w:color w:val="00B0F0"/>
        </w:rPr>
        <w:t>&gt;</w:t>
      </w:r>
    </w:p>
    <w:sectPr w:rsidR="001E41F3" w:rsidRPr="008D2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31F" w:rsidRDefault="0019631F">
      <w:r>
        <w:separator/>
      </w:r>
    </w:p>
  </w:endnote>
  <w:endnote w:type="continuationSeparator" w:id="0">
    <w:p w:rsidR="0019631F" w:rsidRDefault="0019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31F" w:rsidRDefault="0019631F">
      <w:r>
        <w:separator/>
      </w:r>
    </w:p>
  </w:footnote>
  <w:footnote w:type="continuationSeparator" w:id="0">
    <w:p w:rsidR="0019631F" w:rsidRDefault="00196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6A" w:rsidRDefault="008D2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6A" w:rsidRDefault="008D2E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6A" w:rsidRDefault="008D2E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E6A" w:rsidRDefault="008D2E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9631F"/>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D2E6A"/>
    <w:rsid w:val="008F3789"/>
    <w:rsid w:val="008F686C"/>
    <w:rsid w:val="009148DE"/>
    <w:rsid w:val="00931791"/>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AD29A6"/>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439B5"/>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3D4A19"/>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8D2E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rsid w:val="008D2E6A"/>
    <w:rPr>
      <w:rFonts w:ascii="Arial" w:hAnsi="Arial"/>
      <w:sz w:val="18"/>
      <w:lang w:val="en-GB" w:eastAsia="en-US"/>
    </w:rPr>
  </w:style>
  <w:style w:type="character" w:customStyle="1" w:styleId="TACCar">
    <w:name w:val="TAC Car"/>
    <w:link w:val="TAC"/>
    <w:qFormat/>
    <w:rsid w:val="008D2E6A"/>
    <w:rPr>
      <w:rFonts w:ascii="Arial" w:hAnsi="Arial"/>
      <w:sz w:val="18"/>
      <w:lang w:val="en-GB" w:eastAsia="en-US"/>
    </w:rPr>
  </w:style>
  <w:style w:type="character" w:customStyle="1" w:styleId="TAHCar">
    <w:name w:val="TAH Car"/>
    <w:link w:val="TAH"/>
    <w:qFormat/>
    <w:rsid w:val="008D2E6A"/>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8D2E6A"/>
    <w:rPr>
      <w:rFonts w:ascii="Arial" w:hAnsi="Arial"/>
      <w:b/>
      <w:lang w:val="en-GB" w:eastAsia="en-US"/>
    </w:rPr>
  </w:style>
  <w:style w:type="character" w:customStyle="1" w:styleId="TFZchn">
    <w:name w:val="TF Zchn"/>
    <w:link w:val="TF"/>
    <w:locked/>
    <w:rsid w:val="008D2E6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2E6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8D2E6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8D2E6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D2E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D2E6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locked/>
    <w:rsid w:val="008D2E6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2E6A"/>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8D2E6A"/>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8D2E6A"/>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8D2E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8D2E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8D2E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8D2E6A"/>
    <w:rPr>
      <w:rFonts w:ascii="Tahoma" w:hAnsi="Tahoma" w:cs="Tahoma"/>
      <w:shd w:val="clear" w:color="auto" w:fill="000080"/>
      <w:lang w:val="en-GB" w:eastAsia="en-US"/>
    </w:rPr>
  </w:style>
  <w:style w:type="paragraph" w:customStyle="1" w:styleId="TAJ">
    <w:name w:val="TAJ"/>
    <w:basedOn w:val="TH"/>
    <w:rsid w:val="008D2E6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D2E6A"/>
    <w:pPr>
      <w:overflowPunct w:val="0"/>
      <w:autoSpaceDE w:val="0"/>
      <w:autoSpaceDN w:val="0"/>
      <w:adjustRightInd w:val="0"/>
      <w:textAlignment w:val="baseline"/>
    </w:pPr>
    <w:rPr>
      <w:rFonts w:eastAsiaTheme="minorEastAsia"/>
      <w:i/>
      <w:color w:val="0000FF"/>
      <w:lang w:eastAsia="en-GB"/>
    </w:rPr>
  </w:style>
  <w:style w:type="character" w:customStyle="1" w:styleId="B2Car">
    <w:name w:val="B2 Car"/>
    <w:basedOn w:val="a0"/>
    <w:rsid w:val="008D2E6A"/>
  </w:style>
  <w:style w:type="character" w:customStyle="1" w:styleId="B1Char1">
    <w:name w:val="B1 Char1"/>
    <w:qFormat/>
    <w:rsid w:val="008D2E6A"/>
    <w:rPr>
      <w:rFonts w:ascii="Times New Roman" w:eastAsia="Times New Roman" w:hAnsi="Times New Roman"/>
    </w:rPr>
  </w:style>
  <w:style w:type="character" w:customStyle="1" w:styleId="B3Char2">
    <w:name w:val="B3 Char2"/>
    <w:qFormat/>
    <w:rsid w:val="008D2E6A"/>
    <w:rPr>
      <w:rFonts w:ascii="Times New Roman" w:eastAsia="Times New Roman" w:hAnsi="Times New Roman"/>
    </w:rPr>
  </w:style>
  <w:style w:type="paragraph" w:styleId="af1">
    <w:name w:val="Plain Text"/>
    <w:basedOn w:val="a"/>
    <w:link w:val="Char4"/>
    <w:uiPriority w:val="99"/>
    <w:unhideWhenUsed/>
    <w:rsid w:val="008D2E6A"/>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8D2E6A"/>
    <w:rPr>
      <w:rFonts w:ascii="Calibri" w:eastAsiaTheme="minorEastAsia" w:hAnsi="Calibri" w:cs="Calibri"/>
      <w:sz w:val="22"/>
      <w:szCs w:val="21"/>
      <w:lang w:eastAsia="en-GB"/>
    </w:rPr>
  </w:style>
  <w:style w:type="character" w:customStyle="1" w:styleId="TAL0">
    <w:name w:val="TAL (文字)"/>
    <w:rsid w:val="008D2E6A"/>
    <w:rPr>
      <w:rFonts w:ascii="Arial" w:eastAsia="Times New Roman" w:hAnsi="Arial"/>
      <w:sz w:val="18"/>
    </w:rPr>
  </w:style>
  <w:style w:type="character" w:customStyle="1" w:styleId="TACChar">
    <w:name w:val="TAC Char"/>
    <w:qFormat/>
    <w:rsid w:val="008D2E6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F5F79-BDF0-444D-A9FD-2B85FBEA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24</Pages>
  <Words>11545</Words>
  <Characters>65813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2021-01-05T02:27:00Z</dcterms:created>
  <dcterms:modified xsi:type="dcterms:W3CDTF">2021-10-30T01:58:00Z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(3)KPTkqp7aIQrgK98fJ2tQcUW4qjlcT3eHgGpR4cPlsUgJUjo/EDsuxzfC3AU24kuBdJgILpaa
/IoiBT6qi36h5mJA/Yth1/I+DeGx/dRGb0ELIC3bCjH9VpvSTiGmRVVZsj/UBVD2H7DlNBYu
mK+nvcw89/8yROCIgfILjyZXCb2o/iNmFjEpDMKSKiSmsCt0a7dejHDh34EwghPncPzQmiSR
d5kPbhuQhIwQAD2SqE</vt:lpwstr>
  </property>
  <property fmtid="{D5CDD505-2E9C-101B-9397-08002B2CF9AE}" pid="22" name="_2015_ms_pID_7253431">
    <vt:lpwstr>iLgAMeR4NyHBaZnp7MZ4sXmbZgQa63MVAsrAVwmian9kv44iGUdSX9
60Q3QNheLaBEwe7oMVzcw0Yg7w71c9Rf3ZCbptqKzinTyUzuzLrOtrwqWWz3nQE4SOqiNHLE
7E/rio445wu4Jtuy/GIM+T8FG/J0AujMowDXiqNd/N8DkD5v2PpcOtKwmKHIIbL1YbKNX61o
+2/PkMYPLTJKjh+uokIncwvC1T+L88umPJcB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